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3B90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09CE" w:rsidRPr="001709C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709CE" w:rsidRPr="001709CE">
          <w:rPr>
            <w:b/>
            <w:noProof/>
            <w:sz w:val="24"/>
          </w:rPr>
          <w:t>110bis</w:t>
        </w:r>
      </w:fldSimple>
      <w:fldSimple w:instr=" DOCPROPERTY  MtgTitle  \* MERGEFORMAT ">
        <w:r w:rsidR="001709CE" w:rsidRPr="001709C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09CE" w:rsidRPr="001709CE">
          <w:rPr>
            <w:b/>
            <w:i/>
            <w:noProof/>
            <w:sz w:val="28"/>
          </w:rPr>
          <w:t>R4-2406018</w:t>
        </w:r>
      </w:fldSimple>
    </w:p>
    <w:p w14:paraId="7CB45193" w14:textId="7094DD57" w:rsidR="001E41F3" w:rsidRDefault="00B549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09CE" w:rsidRPr="001709CE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09CE" w:rsidRPr="001709C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09CE" w:rsidRPr="001709CE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709CE" w:rsidRPr="001709CE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F0DB0" w:rsidR="001E41F3" w:rsidRPr="00410371" w:rsidRDefault="00B549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09CE" w:rsidRPr="001709C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B9560" w:rsidR="001E41F3" w:rsidRPr="00410371" w:rsidRDefault="00B549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09CE" w:rsidRPr="001709C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10C62" w:rsidR="001E41F3" w:rsidRPr="00410371" w:rsidRDefault="00B549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09CE" w:rsidRPr="001709CE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5E225" w:rsidR="001E41F3" w:rsidRPr="00410371" w:rsidRDefault="00B54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09CE" w:rsidRPr="001709C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422FD4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100645" w:rsidR="00F25D98" w:rsidRDefault="001B3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FC42F" w:rsidR="001E41F3" w:rsidRDefault="00B54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09CE">
                <w:t>Draft CR on the Introduction of PDCCH requirement for DSS enhancement -FDD 4Rx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9784C8" w:rsidR="001E41F3" w:rsidRDefault="00B54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09CE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6103FC" w:rsidR="001E41F3" w:rsidRDefault="00B549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709C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7FC1E" w:rsidR="001E41F3" w:rsidRDefault="00B54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09CE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6B1DE" w:rsidR="001E41F3" w:rsidRDefault="00B54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09CE">
                <w:rPr>
                  <w:noProof/>
                </w:rPr>
                <w:t>2024-04-18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F056E" w:rsidR="001E41F3" w:rsidRDefault="00B549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09CE" w:rsidRPr="001709C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12550A" w:rsidR="001E41F3" w:rsidRDefault="00B54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709C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0CAA7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CC17E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PDCCH FDD 4Rx requirements for eDSS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695F3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7249">
              <w:rPr>
                <w:noProof/>
              </w:rPr>
              <w:t>eDSS PDCCH FDD 4Rx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5AECB" w:rsidR="001E41F3" w:rsidRDefault="0059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for eDSS PDCCH </w:t>
            </w:r>
            <w:r w:rsidR="00923593">
              <w:rPr>
                <w:noProof/>
              </w:rPr>
              <w:t>FDD 4Rx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4D0BF" w:rsidR="001E41F3" w:rsidRDefault="00D6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776B7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F6A93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87886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6E8A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032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72AAE3" w:rsidR="001E41F3" w:rsidRDefault="0032237A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lastRenderedPageBreak/>
        <w:t>&lt;S</w:t>
      </w:r>
      <w:r w:rsidR="00A21DA3" w:rsidRPr="00A21DA3">
        <w:rPr>
          <w:b/>
          <w:bCs/>
          <w:i/>
          <w:iCs/>
          <w:noProof/>
          <w:color w:val="FF0000"/>
        </w:rPr>
        <w:t xml:space="preserve">tart of Change </w:t>
      </w:r>
      <w:r w:rsidR="00F75989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p w14:paraId="6FBB4AC5" w14:textId="77777777" w:rsidR="006011FC" w:rsidRDefault="006011FC" w:rsidP="006011FC">
      <w:pPr>
        <w:pStyle w:val="Heading3"/>
        <w:rPr>
          <w:lang w:eastAsia="zh-CN"/>
        </w:rPr>
      </w:pPr>
      <w:bookmarkStart w:id="1" w:name="_Toc123936131"/>
      <w:bookmarkStart w:id="2" w:name="_Toc124377146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lang w:eastAsia="zh-CN"/>
        </w:rPr>
        <w:tab/>
      </w:r>
      <w:r>
        <w:t>4RX requirements</w:t>
      </w:r>
      <w:bookmarkEnd w:id="1"/>
      <w:bookmarkEnd w:id="2"/>
    </w:p>
    <w:p w14:paraId="7F3065D1" w14:textId="77777777" w:rsidR="006011FC" w:rsidRDefault="006011FC" w:rsidP="006011FC">
      <w:pPr>
        <w:pStyle w:val="Heading4"/>
        <w:rPr>
          <w:lang w:eastAsia="zh-CN"/>
        </w:rPr>
      </w:pPr>
      <w:bookmarkStart w:id="3" w:name="_Toc21338197"/>
      <w:bookmarkStart w:id="4" w:name="_Toc29808305"/>
      <w:bookmarkStart w:id="5" w:name="_Toc37068224"/>
      <w:bookmarkStart w:id="6" w:name="_Toc37083769"/>
      <w:bookmarkStart w:id="7" w:name="_Toc37084111"/>
      <w:bookmarkStart w:id="8" w:name="_Toc40209473"/>
      <w:bookmarkStart w:id="9" w:name="_Toc40209815"/>
      <w:bookmarkStart w:id="10" w:name="_Toc45892774"/>
      <w:bookmarkStart w:id="11" w:name="_Toc53176631"/>
      <w:bookmarkStart w:id="12" w:name="_Toc61120944"/>
      <w:bookmarkStart w:id="13" w:name="_Toc67918109"/>
      <w:bookmarkStart w:id="14" w:name="_Toc76298152"/>
      <w:bookmarkStart w:id="15" w:name="_Toc76572164"/>
      <w:bookmarkStart w:id="16" w:name="_Toc76652031"/>
      <w:bookmarkStart w:id="17" w:name="_Toc76652869"/>
      <w:bookmarkStart w:id="18" w:name="_Toc83742141"/>
      <w:bookmarkStart w:id="19" w:name="_Toc91440631"/>
      <w:bookmarkStart w:id="20" w:name="_Toc98849421"/>
      <w:bookmarkStart w:id="21" w:name="_Toc106543274"/>
      <w:bookmarkStart w:id="22" w:name="_Toc106737371"/>
      <w:bookmarkStart w:id="23" w:name="_Toc107233138"/>
      <w:bookmarkStart w:id="24" w:name="_Toc107234728"/>
      <w:bookmarkStart w:id="25" w:name="_Toc107419697"/>
      <w:bookmarkStart w:id="26" w:name="_Toc107476991"/>
      <w:bookmarkStart w:id="27" w:name="_Toc114565826"/>
      <w:bookmarkStart w:id="28" w:name="_Toc123936132"/>
      <w:bookmarkStart w:id="29" w:name="_Toc124377147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  <w:t>FDD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EBF05AC" w14:textId="77777777" w:rsidR="006011FC" w:rsidRDefault="006011FC" w:rsidP="006011F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 are valid for all FDD tests unless otherwise stated.</w:t>
      </w:r>
    </w:p>
    <w:p w14:paraId="01499658" w14:textId="77777777" w:rsidR="006011FC" w:rsidRDefault="006011FC" w:rsidP="006011FC">
      <w:pPr>
        <w:pStyle w:val="TH"/>
      </w:pPr>
      <w:r>
        <w:t xml:space="preserve">Table </w:t>
      </w:r>
      <w:r>
        <w:rPr>
          <w:lang w:eastAsia="zh-CN"/>
        </w:rPr>
        <w:t>5.3.3.1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6011FC" w14:paraId="294E7929" w14:textId="77777777" w:rsidTr="006011F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94F0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903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783D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8CD0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6011FC" w14:paraId="171202A5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D7C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153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6E4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6011FC" w14:paraId="4CB63B82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228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2DF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9BF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6011FC" w14:paraId="504E862E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DB1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0A2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07A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14:paraId="6F7E7DDB" w14:textId="77777777" w:rsidR="006011FC" w:rsidRDefault="006011FC" w:rsidP="006011FC">
      <w:pPr>
        <w:rPr>
          <w:rFonts w:eastAsia="SimSun"/>
          <w:snapToGrid w:val="0"/>
        </w:rPr>
      </w:pPr>
    </w:p>
    <w:p w14:paraId="62AF3105" w14:textId="77777777" w:rsidR="006011FC" w:rsidRDefault="006011FC" w:rsidP="006011FC">
      <w:pPr>
        <w:pStyle w:val="Heading5"/>
        <w:rPr>
          <w:snapToGrid w:val="0"/>
        </w:rPr>
      </w:pPr>
      <w:r>
        <w:rPr>
          <w:snapToGrid w:val="0"/>
        </w:rPr>
        <w:t>5.3.3.1.1</w:t>
      </w:r>
      <w:r>
        <w:rPr>
          <w:snapToGrid w:val="0"/>
          <w:lang w:eastAsia="zh-CN"/>
        </w:rPr>
        <w:tab/>
      </w:r>
      <w:r>
        <w:rPr>
          <w:snapToGrid w:val="0"/>
        </w:rPr>
        <w:t>1 Tx Antenna performances</w:t>
      </w:r>
    </w:p>
    <w:p w14:paraId="75F86D65" w14:textId="77777777" w:rsidR="006011FC" w:rsidRDefault="006011FC" w:rsidP="006011F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5.3.3.1.1-1. The downlink physical setup is in accordance with Annex C.3.1.</w:t>
      </w:r>
    </w:p>
    <w:p w14:paraId="5689C110" w14:textId="77777777" w:rsidR="006011FC" w:rsidRDefault="006011FC" w:rsidP="006011FC">
      <w:pPr>
        <w:pStyle w:val="TH"/>
      </w:pPr>
      <w:r>
        <w:t>Table 5.3.3.1.1-1: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026A1209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68F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F2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D3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A3D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F05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CA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8C9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9D4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A89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011FC" w14:paraId="1CEDCEC3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A0F0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DD79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43FA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7933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A03F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182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0BED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69AD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DED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06B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011FC" w14:paraId="62ACFE7C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C35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D4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B5F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20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0F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FEC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343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FBD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49B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CC8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2.2</w:t>
            </w:r>
          </w:p>
        </w:tc>
      </w:tr>
      <w:tr w:rsidR="006011FC" w14:paraId="3702289A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BC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CC4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6C6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A1B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558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162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72F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57C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1B8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E66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2.7</w:t>
            </w:r>
          </w:p>
        </w:tc>
      </w:tr>
      <w:tr w:rsidR="006011FC" w14:paraId="5DD38756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5E1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1A8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B73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07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7E3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05A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A81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6A3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C7B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C99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</w:tr>
      <w:tr w:rsidR="006011FC" w14:paraId="3F974470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D42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6A7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BEC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FCA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8D4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B06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7B2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D2C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D71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17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-0.4</w:t>
            </w:r>
          </w:p>
        </w:tc>
      </w:tr>
      <w:tr w:rsidR="006011FC" w14:paraId="024A2F2A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61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F7D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8B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21D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17C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5C6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A1D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82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760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3CD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-3.2</w:t>
            </w:r>
          </w:p>
        </w:tc>
      </w:tr>
    </w:tbl>
    <w:p w14:paraId="73000897" w14:textId="77777777" w:rsidR="006011FC" w:rsidRDefault="006011FC" w:rsidP="006011FC">
      <w:pPr>
        <w:rPr>
          <w:rFonts w:eastAsia="SimSun"/>
        </w:rPr>
      </w:pPr>
    </w:p>
    <w:p w14:paraId="63567ABF" w14:textId="77777777" w:rsidR="006011FC" w:rsidRDefault="006011FC" w:rsidP="006011FC">
      <w:pPr>
        <w:pStyle w:val="Heading5"/>
        <w:rPr>
          <w:snapToGrid w:val="0"/>
        </w:rPr>
      </w:pPr>
      <w:bookmarkStart w:id="30" w:name="_Toc21338199"/>
      <w:bookmarkStart w:id="31" w:name="_Toc29808307"/>
      <w:bookmarkStart w:id="32" w:name="_Toc37068226"/>
      <w:bookmarkStart w:id="33" w:name="_Toc37083771"/>
      <w:bookmarkStart w:id="34" w:name="_Toc37084113"/>
      <w:bookmarkStart w:id="35" w:name="_Toc40209475"/>
      <w:bookmarkStart w:id="36" w:name="_Toc40209817"/>
      <w:bookmarkStart w:id="37" w:name="_Toc45892776"/>
      <w:bookmarkStart w:id="38" w:name="_Toc53176633"/>
      <w:bookmarkStart w:id="39" w:name="_Toc61120946"/>
      <w:bookmarkStart w:id="40" w:name="_Toc67918111"/>
      <w:bookmarkStart w:id="41" w:name="_Toc76298154"/>
      <w:bookmarkStart w:id="42" w:name="_Toc76572166"/>
      <w:bookmarkStart w:id="43" w:name="_Toc76652033"/>
      <w:bookmarkStart w:id="44" w:name="_Toc76652871"/>
      <w:bookmarkStart w:id="45" w:name="_Toc83742143"/>
      <w:bookmarkStart w:id="46" w:name="_Toc91440633"/>
      <w:bookmarkStart w:id="47" w:name="_Toc98849423"/>
      <w:bookmarkStart w:id="48" w:name="_Toc106543276"/>
      <w:bookmarkStart w:id="49" w:name="_Toc106737373"/>
      <w:bookmarkStart w:id="50" w:name="_Toc107233140"/>
      <w:bookmarkStart w:id="51" w:name="_Toc107234730"/>
      <w:bookmarkStart w:id="52" w:name="_Toc107419699"/>
      <w:bookmarkStart w:id="53" w:name="_Toc107476993"/>
      <w:bookmarkStart w:id="54" w:name="_Toc114565828"/>
      <w:bookmarkStart w:id="55" w:name="_Toc123936134"/>
      <w:bookmarkStart w:id="56" w:name="_Toc124377149"/>
      <w:r>
        <w:rPr>
          <w:snapToGrid w:val="0"/>
        </w:rPr>
        <w:t>5.3.3.1.2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7AFE5E7" w14:textId="77777777" w:rsidR="006011FC" w:rsidRDefault="006011FC" w:rsidP="006011F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5.3.3.1.2-1. The downlink physical setup is in accordance with Annex C.3.1.</w:t>
      </w:r>
    </w:p>
    <w:p w14:paraId="021393B5" w14:textId="77777777" w:rsidR="006011FC" w:rsidRDefault="006011FC" w:rsidP="006011FC">
      <w:pPr>
        <w:pStyle w:val="TH"/>
      </w:pPr>
      <w:r>
        <w:t>Table 5.3.3.1.2-1: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2F160F2B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307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0BE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256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34B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345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660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A4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75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32F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6011FC" w14:paraId="414F8167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B6B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73DC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9AD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BEE5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09E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5517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093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E6E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679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CC3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6011FC" w14:paraId="32CE4830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114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A7D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7F5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D21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94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AA4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397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8C5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2C8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8DC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-1.9</w:t>
            </w:r>
          </w:p>
        </w:tc>
      </w:tr>
      <w:tr w:rsidR="006011FC" w14:paraId="2EC0C4B2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300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620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715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3B4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8FC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54C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38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3F8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52C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DE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-4.5</w:t>
            </w:r>
          </w:p>
        </w:tc>
      </w:tr>
      <w:tr w:rsidR="006011FC" w14:paraId="5DBD9352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A91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68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428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F91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4B6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B82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B0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92D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A67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AF5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-1.0</w:t>
            </w:r>
          </w:p>
        </w:tc>
      </w:tr>
    </w:tbl>
    <w:p w14:paraId="4CC99963" w14:textId="77777777" w:rsidR="006011FC" w:rsidRDefault="006011FC" w:rsidP="006011FC">
      <w:pPr>
        <w:rPr>
          <w:rFonts w:eastAsia="SimSun"/>
          <w:lang w:eastAsia="zh-CN"/>
        </w:rPr>
      </w:pPr>
    </w:p>
    <w:p w14:paraId="6D0E5AAE" w14:textId="77777777" w:rsidR="006011FC" w:rsidRDefault="006011FC" w:rsidP="006011FC">
      <w:pPr>
        <w:pStyle w:val="Heading5"/>
      </w:pPr>
      <w:bookmarkStart w:id="57" w:name="_Toc67918112"/>
      <w:bookmarkStart w:id="58" w:name="_Toc76298155"/>
      <w:bookmarkStart w:id="59" w:name="_Toc76572167"/>
      <w:bookmarkStart w:id="60" w:name="_Toc76652034"/>
      <w:bookmarkStart w:id="61" w:name="_Toc76652872"/>
      <w:bookmarkStart w:id="62" w:name="_Toc83742144"/>
      <w:bookmarkStart w:id="63" w:name="_Toc91440634"/>
      <w:bookmarkStart w:id="64" w:name="_Toc98849424"/>
      <w:bookmarkStart w:id="65" w:name="_Toc106543277"/>
      <w:bookmarkStart w:id="66" w:name="_Toc106737374"/>
      <w:bookmarkStart w:id="67" w:name="_Toc107233141"/>
      <w:bookmarkStart w:id="68" w:name="_Toc107234731"/>
      <w:bookmarkStart w:id="69" w:name="_Toc107419700"/>
      <w:bookmarkStart w:id="70" w:name="_Toc107476994"/>
      <w:bookmarkStart w:id="71" w:name="_Toc114565829"/>
      <w:bookmarkStart w:id="72" w:name="_Toc123936135"/>
      <w:bookmarkStart w:id="73" w:name="_Toc124377150"/>
      <w:r>
        <w:t>5.</w:t>
      </w:r>
      <w:r>
        <w:rPr>
          <w:lang w:eastAsia="zh-CN"/>
        </w:rPr>
        <w:t>3.3.1.3</w:t>
      </w:r>
      <w:r>
        <w:rPr>
          <w:lang w:eastAsia="zh-CN"/>
        </w:rPr>
        <w:tab/>
        <w:t>Minimum requirements for power saving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AB9BEBE" w14:textId="77777777" w:rsidR="006011FC" w:rsidRDefault="006011FC" w:rsidP="006011FC">
      <w:pPr>
        <w:jc w:val="both"/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  <w:color w:val="000000"/>
        </w:rPr>
        <w:t>DCI format 2_6</w:t>
      </w:r>
      <w:r>
        <w:rPr>
          <w:iCs/>
          <w:color w:val="000000"/>
          <w:lang w:eastAsia="zh-CN"/>
        </w:rPr>
        <w:t xml:space="preserve"> </w:t>
      </w:r>
      <w:r>
        <w:rPr>
          <w:lang w:eastAsia="zh-CN"/>
        </w:rPr>
        <w:t xml:space="preserve">PDCCH in DRX off state and decide whether to receive the following PDCCH in DRX on period. </w:t>
      </w:r>
    </w:p>
    <w:p w14:paraId="22D770D7" w14:textId="77777777" w:rsidR="006011FC" w:rsidRDefault="006011FC" w:rsidP="006011F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-1 are valid for FDD test unless otherwise stated.</w:t>
      </w:r>
    </w:p>
    <w:p w14:paraId="3E10BE93" w14:textId="77777777" w:rsidR="006011FC" w:rsidRDefault="006011FC" w:rsidP="006011FC">
      <w:pPr>
        <w:pStyle w:val="TH"/>
      </w:pPr>
      <w:r>
        <w:lastRenderedPageBreak/>
        <w:t xml:space="preserve">Table </w:t>
      </w:r>
      <w:r>
        <w:rPr>
          <w:lang w:eastAsia="zh-CN"/>
        </w:rPr>
        <w:t>5.3.3.1.3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6011FC" w14:paraId="470527BD" w14:textId="77777777" w:rsidTr="006011FC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BD868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9E0CC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1FC34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6011FC" w14:paraId="13A76017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5720" w14:textId="77777777" w:rsidR="006011FC" w:rsidRDefault="006011F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3BD2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EEC" w14:textId="77777777" w:rsidR="006011FC" w:rsidRDefault="006011FC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nonInterleaved</w:t>
            </w:r>
            <w:proofErr w:type="spellEnd"/>
          </w:p>
        </w:tc>
      </w:tr>
      <w:tr w:rsidR="006011FC" w14:paraId="23E37A4B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095B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A7F8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D2F9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6</w:t>
            </w:r>
          </w:p>
        </w:tc>
      </w:tr>
      <w:tr w:rsidR="006011FC" w14:paraId="52942243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4EEF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0FCD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14F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0</w:t>
            </w:r>
          </w:p>
        </w:tc>
      </w:tr>
      <w:tr w:rsidR="006011FC" w14:paraId="29AAD80D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57E2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006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357D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10</w:t>
            </w:r>
          </w:p>
        </w:tc>
      </w:tr>
      <w:tr w:rsidR="006011FC" w14:paraId="681529CD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23D2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F281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EFB8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absent</w:t>
            </w:r>
          </w:p>
        </w:tc>
      </w:tr>
      <w:tr w:rsidR="006011FC" w14:paraId="4C370DD2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9403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F833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6CF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</w:tr>
      <w:tr w:rsidR="006011FC" w14:paraId="1CA48433" w14:textId="77777777" w:rsidTr="006011FC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1D55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433C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A4B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3C63" w14:textId="77777777" w:rsidR="006011FC" w:rsidRDefault="00C11199">
            <w:pPr>
              <w:pStyle w:val="TAC"/>
              <w:rPr>
                <w:rFonts w:eastAsia="SimSun"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lang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eastAsia="SimSun" w:hAnsi="Cambria Math" w:cs="Arial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 w:cs="Arial"/>
                    <w:lang w:eastAsia="zh-CN"/>
                  </w:rPr>
                  <m:t>/0.125</m:t>
                </m:r>
              </m:oMath>
            </m:oMathPara>
          </w:p>
        </w:tc>
      </w:tr>
      <w:tr w:rsidR="006011FC" w14:paraId="3B958A21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5105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2B5E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D69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5D13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011FC" w14:paraId="61BBA3D4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E0DD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6610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3D52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2D8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6011FC" w14:paraId="1C141DA2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EBA8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7E98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8315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BD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#1</w:t>
            </w:r>
          </w:p>
        </w:tc>
      </w:tr>
      <w:tr w:rsidR="006011FC" w14:paraId="41C14575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8C9E" w14:textId="77777777" w:rsidR="006011FC" w:rsidRDefault="006011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F26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F84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6011FC" w14:paraId="45DDEBEE" w14:textId="77777777" w:rsidTr="006011FC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83FA" w14:textId="77777777" w:rsidR="006011FC" w:rsidRDefault="006011FC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Note: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softHyphen/>
              <w:t xml:space="preserve"> </w:t>
            </w:r>
            <w:r>
              <w:t xml:space="preserve">is </w:t>
            </w:r>
            <w:proofErr w:type="spellStart"/>
            <w:r>
              <w:t>signaled</w:t>
            </w:r>
            <w:proofErr w:type="spellEnd"/>
            <w:r>
              <w:t xml:space="preserve"> as a part of </w:t>
            </w:r>
            <w:r>
              <w:rPr>
                <w:i/>
                <w:iCs/>
                <w:color w:val="000000"/>
              </w:rPr>
              <w:t>drx-Adaptation-r16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UE </w:t>
            </w:r>
            <w:r>
              <w:t>capability</w:t>
            </w:r>
            <w:r>
              <w:rPr>
                <w:lang w:eastAsia="zh-CN"/>
              </w:rPr>
              <w:t>.</w:t>
            </w:r>
          </w:p>
        </w:tc>
      </w:tr>
    </w:tbl>
    <w:p w14:paraId="6DB0E8B1" w14:textId="77777777" w:rsidR="006011FC" w:rsidRDefault="006011FC" w:rsidP="006011FC">
      <w:pPr>
        <w:jc w:val="both"/>
        <w:rPr>
          <w:lang w:eastAsia="zh-CN"/>
        </w:rPr>
      </w:pPr>
    </w:p>
    <w:p w14:paraId="36DBC955" w14:textId="77777777" w:rsidR="006011FC" w:rsidRDefault="006011FC" w:rsidP="006011FC">
      <w:pPr>
        <w:jc w:val="both"/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 xml:space="preserve">) </w:t>
      </w:r>
      <w:r>
        <w:rPr>
          <w:rFonts w:eastAsia="SimSun" w:cs="v5.0.0"/>
          <w:lang w:eastAsia="zh-CN"/>
        </w:rPr>
        <w:t xml:space="preserve">observed on PDCCH during DRX on </w:t>
      </w:r>
      <w:r>
        <w:rPr>
          <w:rFonts w:eastAsia="SimSun" w:cs="v5.0.0"/>
        </w:rPr>
        <w:t xml:space="preserve">shall be below the specified value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-2</w:t>
      </w:r>
      <w:r>
        <w:rPr>
          <w:rFonts w:eastAsia="SimSun" w:cs="v5.0.0"/>
        </w:rPr>
        <w:t>. The downlink physical setup is in accordance with Annex C.3.1.</w:t>
      </w:r>
    </w:p>
    <w:p w14:paraId="28C7A59C" w14:textId="77777777" w:rsidR="006011FC" w:rsidRDefault="006011FC" w:rsidP="006011FC">
      <w:pPr>
        <w:pStyle w:val="TH"/>
      </w:pPr>
      <w:r>
        <w:t>Table 5.3.3.1.3-2: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430BB644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2273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41E9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60F6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84A0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BE00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19A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E559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7074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0C47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011FC" w14:paraId="79E3FFD4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2A91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CAAC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C0F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13CB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0C24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A02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31F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A2BB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C861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3988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011FC" w14:paraId="25DDB48E" w14:textId="77777777" w:rsidTr="006011FC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57A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BABF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0EBF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9BAA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A05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5D22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C348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8A81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5F8A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0175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0.2</w:t>
            </w:r>
          </w:p>
        </w:tc>
      </w:tr>
      <w:tr w:rsidR="006011FC" w14:paraId="76F49CC0" w14:textId="77777777" w:rsidTr="006011FC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7743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30B6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9B1F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C868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16F1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219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C2C5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F7C0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6813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8D3F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212E5D0D" w14:textId="77777777" w:rsidR="006011FC" w:rsidRDefault="006011FC" w:rsidP="006011FC">
      <w:pPr>
        <w:rPr>
          <w:lang w:eastAsia="zh-CN"/>
        </w:rPr>
      </w:pPr>
    </w:p>
    <w:p w14:paraId="0AB47366" w14:textId="77777777" w:rsidR="006011FC" w:rsidRDefault="006011FC" w:rsidP="006011FC">
      <w:pPr>
        <w:pStyle w:val="Heading5"/>
      </w:pPr>
      <w:bookmarkStart w:id="74" w:name="_Toc123936136"/>
      <w:bookmarkStart w:id="75" w:name="_Toc124377151"/>
      <w:r>
        <w:t>5.3.3.1.4</w:t>
      </w:r>
      <w:r>
        <w:tab/>
        <w:t>Minimum requirements for PDCCH with intra-slot repetition</w:t>
      </w:r>
      <w:bookmarkEnd w:id="74"/>
      <w:bookmarkEnd w:id="75"/>
    </w:p>
    <w:p w14:paraId="47BBC1F5" w14:textId="77777777" w:rsidR="006011FC" w:rsidRDefault="006011FC" w:rsidP="006011F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5.3.3.1.4-2, with the addition of test parameters in Table 5.3.3.1.4-1. The downlink physical channel setup according to Annex C.3.1.</w:t>
      </w:r>
    </w:p>
    <w:p w14:paraId="090CACCC" w14:textId="77777777" w:rsidR="006011FC" w:rsidRDefault="006011FC" w:rsidP="006011FC">
      <w:pPr>
        <w:rPr>
          <w:rFonts w:ascii="Times-Roman" w:eastAsia="SimSun" w:hAnsi="Times-Roman" w:hint="eastAsia"/>
        </w:rPr>
      </w:pPr>
    </w:p>
    <w:p w14:paraId="464DCAF3" w14:textId="77777777" w:rsidR="006011FC" w:rsidRDefault="006011FC" w:rsidP="006011FC">
      <w:pPr>
        <w:pStyle w:val="TH"/>
      </w:pPr>
      <w:r>
        <w:t>Table 5.3.3.1.4-1</w:t>
      </w:r>
      <w:r>
        <w:rPr>
          <w:lang w:eastAsia="zh-CN"/>
        </w:rPr>
        <w:t>:</w:t>
      </w:r>
      <w:r>
        <w:t xml:space="preserve">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6011FC" w14:paraId="18FBDD49" w14:textId="77777777" w:rsidTr="006011FC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B900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FDFB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5CE1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011FC" w14:paraId="174EA238" w14:textId="77777777" w:rsidTr="006011FC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002E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A333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C81A" w14:textId="77777777" w:rsidR="006011FC" w:rsidRDefault="006011FC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4891" w14:textId="77777777" w:rsidR="006011FC" w:rsidRDefault="006011FC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6011FC" w14:paraId="716E07F1" w14:textId="77777777" w:rsidTr="006011FC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F305" w14:textId="77777777" w:rsidR="006011FC" w:rsidRDefault="006011FC">
            <w:pPr>
              <w:pStyle w:val="TAC"/>
            </w:pPr>
            <w:r>
              <w:t xml:space="preserve">Transmit </w:t>
            </w:r>
            <w:proofErr w:type="spellStart"/>
            <w:r>
              <w:t>TRxP</w:t>
            </w:r>
            <w:proofErr w:type="spellEnd"/>
            <w:r>
              <w:t xml:space="preserve">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D4E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1302" w14:textId="77777777" w:rsidR="006011FC" w:rsidRDefault="006011FC">
            <w:pPr>
              <w:pStyle w:val="TAC"/>
            </w:pPr>
            <w:proofErr w:type="spellStart"/>
            <w:r>
              <w:t>TRxP</w:t>
            </w:r>
            <w:proofErr w:type="spellEnd"/>
            <w:r>
              <w:t xml:space="preserve"> #1</w:t>
            </w:r>
          </w:p>
        </w:tc>
      </w:tr>
      <w:tr w:rsidR="006011FC" w14:paraId="3A79B731" w14:textId="77777777" w:rsidTr="006011FC"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AF0D" w14:textId="77777777" w:rsidR="006011FC" w:rsidRDefault="006011FC">
            <w:pPr>
              <w:pStyle w:val="TAC"/>
            </w:pPr>
            <w: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3AFF" w14:textId="77777777" w:rsidR="006011FC" w:rsidRDefault="006011FC">
            <w:pPr>
              <w:pStyle w:val="TAC"/>
            </w:pPr>
            <w: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2819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0A4C" w14:textId="77777777" w:rsidR="006011FC" w:rsidRDefault="006011FC">
            <w:pPr>
              <w:pStyle w:val="TAC"/>
            </w:pPr>
            <w: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B677" w14:textId="77777777" w:rsidR="006011FC" w:rsidRDefault="006011FC">
            <w:pPr>
              <w:pStyle w:val="TAC"/>
            </w:pPr>
            <w:r>
              <w:t>TCI State #2</w:t>
            </w:r>
          </w:p>
        </w:tc>
      </w:tr>
      <w:tr w:rsidR="006011FC" w14:paraId="524FB5F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A2F9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11EF" w14:textId="77777777" w:rsidR="006011FC" w:rsidRDefault="006011FC">
            <w:pPr>
              <w:pStyle w:val="TAC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D1BF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50A6" w14:textId="77777777" w:rsidR="006011FC" w:rsidRDefault="006011FC">
            <w:pPr>
              <w:pStyle w:val="TAC"/>
            </w:pPr>
            <w:r>
              <w:t>0,1</w:t>
            </w:r>
          </w:p>
        </w:tc>
      </w:tr>
      <w:tr w:rsidR="006011FC" w14:paraId="605EF76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81E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5057" w14:textId="77777777" w:rsidR="006011FC" w:rsidRDefault="006011FC">
            <w:pPr>
              <w:pStyle w:val="TAC"/>
            </w:pPr>
            <w:r>
              <w:rPr>
                <w:lang w:val="en-US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CFC8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EBA5" w14:textId="77777777" w:rsidR="006011FC" w:rsidRDefault="006011FC">
            <w:pPr>
              <w:pStyle w:val="TAC"/>
            </w:pPr>
            <w:r>
              <w:rPr>
                <w:lang w:val="en-US" w:eastAsia="zh-CN"/>
              </w:rPr>
              <w:t>FDM</w:t>
            </w:r>
          </w:p>
        </w:tc>
      </w:tr>
      <w:tr w:rsidR="006011FC" w14:paraId="2441CC5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EC5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7920" w14:textId="77777777" w:rsidR="006011FC" w:rsidRDefault="006011FC">
            <w:pPr>
              <w:pStyle w:val="TAC"/>
            </w:pPr>
            <w:r>
              <w:rPr>
                <w:lang w:val="en-US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61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24DC" w14:textId="77777777" w:rsidR="006011FC" w:rsidRDefault="006011FC">
            <w:pPr>
              <w:pStyle w:val="TAC"/>
            </w:pPr>
            <w:proofErr w:type="spellStart"/>
            <w:r>
              <w:rPr>
                <w:lang w:val="en-US"/>
              </w:rPr>
              <w:t>nonInterleaved</w:t>
            </w:r>
            <w:proofErr w:type="spellEnd"/>
          </w:p>
        </w:tc>
      </w:tr>
      <w:tr w:rsidR="006011FC" w14:paraId="21384540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C75B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B10C" w14:textId="77777777" w:rsidR="006011FC" w:rsidRDefault="006011FC">
            <w:pPr>
              <w:pStyle w:val="TAC"/>
            </w:pPr>
            <w:r>
              <w:rPr>
                <w:lang w:val="en-US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DBAC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25CE" w14:textId="77777777" w:rsidR="006011FC" w:rsidRDefault="006011FC">
            <w:pPr>
              <w:pStyle w:val="TAC"/>
            </w:pPr>
            <w:r>
              <w:rPr>
                <w:lang w:val="en-US"/>
              </w:rPr>
              <w:t>6</w:t>
            </w:r>
          </w:p>
        </w:tc>
      </w:tr>
      <w:tr w:rsidR="006011FC" w14:paraId="308BC3BC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73EE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3678" w14:textId="77777777" w:rsidR="006011FC" w:rsidRDefault="006011F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Time offset/Frequency offset of the second </w:t>
            </w:r>
            <w:proofErr w:type="spellStart"/>
            <w:r>
              <w:rPr>
                <w:rFonts w:cs="Arial"/>
                <w:szCs w:val="18"/>
                <w:lang w:val="en-US"/>
              </w:rPr>
              <w:t>TxRP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from the first </w:t>
            </w:r>
            <w:proofErr w:type="spellStart"/>
            <w:r>
              <w:rPr>
                <w:rFonts w:cs="Arial"/>
                <w:szCs w:val="18"/>
                <w:lang w:val="en-US"/>
              </w:rPr>
              <w:t>TxRP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7E9A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87BB" w14:textId="77777777" w:rsidR="006011FC" w:rsidRDefault="006011F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timing offset = -0.5us, frequency offset = 200Hz</w:t>
            </w:r>
          </w:p>
        </w:tc>
      </w:tr>
      <w:tr w:rsidR="006011FC" w14:paraId="0FC38C0F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E2F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8F4C" w14:textId="77777777" w:rsidR="006011FC" w:rsidRDefault="006011FC">
            <w:pPr>
              <w:pStyle w:val="TAC"/>
            </w:pPr>
            <w:r>
              <w:rPr>
                <w:lang w:val="en-US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47D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5519" w14:textId="77777777" w:rsidR="006011FC" w:rsidRDefault="006011FC">
            <w:pPr>
              <w:pStyle w:val="TAC"/>
            </w:pPr>
            <w:r>
              <w:rPr>
                <w:lang w:val="en-US"/>
              </w:rPr>
              <w:t>Frequency non-overlapping</w:t>
            </w:r>
          </w:p>
        </w:tc>
      </w:tr>
      <w:tr w:rsidR="006011FC" w14:paraId="4A3355AC" w14:textId="77777777" w:rsidTr="006011FC"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51C" w14:textId="77777777" w:rsidR="006011FC" w:rsidRDefault="006011FC">
            <w:pPr>
              <w:pStyle w:val="TAC"/>
            </w:pPr>
            <w: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9CB6" w14:textId="77777777" w:rsidR="006011FC" w:rsidRDefault="006011FC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E48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63AB" w14:textId="77777777" w:rsidR="006011FC" w:rsidRDefault="006011FC">
            <w:pPr>
              <w:pStyle w:val="TAC"/>
            </w:pPr>
            <w: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63D9" w14:textId="77777777" w:rsidR="006011FC" w:rsidRDefault="006011FC">
            <w:pPr>
              <w:pStyle w:val="TAC"/>
            </w:pPr>
            <w:r>
              <w:t>k0=1 for CSI-RS resources 5,6,7,8</w:t>
            </w:r>
          </w:p>
        </w:tc>
      </w:tr>
      <w:tr w:rsidR="006011FC" w14:paraId="0568C59A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7928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CCEC" w14:textId="77777777" w:rsidR="006011FC" w:rsidRDefault="006011FC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47F6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7420" w14:textId="77777777" w:rsidR="006011FC" w:rsidRDefault="006011FC">
            <w:pPr>
              <w:pStyle w:val="TAC"/>
            </w:pPr>
            <w:r>
              <w:t>l0 = 6 for CSI-RS resources 1 and 3</w:t>
            </w:r>
          </w:p>
          <w:p w14:paraId="28B4953E" w14:textId="77777777" w:rsidR="006011FC" w:rsidRDefault="006011FC">
            <w:pPr>
              <w:pStyle w:val="TAC"/>
            </w:pPr>
            <w: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260B" w14:textId="77777777" w:rsidR="006011FC" w:rsidRDefault="006011FC">
            <w:pPr>
              <w:pStyle w:val="TAC"/>
            </w:pPr>
            <w:r>
              <w:t>l0 = 6 for CSI-RS resources 5 and 7</w:t>
            </w:r>
          </w:p>
          <w:p w14:paraId="29964884" w14:textId="77777777" w:rsidR="006011FC" w:rsidRDefault="006011FC">
            <w:pPr>
              <w:pStyle w:val="TAC"/>
            </w:pPr>
            <w:r>
              <w:t>l0 = 10 for CSI-RS resources 6 and 8</w:t>
            </w:r>
          </w:p>
        </w:tc>
      </w:tr>
      <w:tr w:rsidR="006011FC" w14:paraId="04F3844B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49A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B262" w14:textId="77777777" w:rsidR="006011FC" w:rsidRDefault="006011FC">
            <w:pPr>
              <w:pStyle w:val="TAC"/>
            </w:pPr>
            <w: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3935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9DC3" w14:textId="77777777" w:rsidR="006011FC" w:rsidRDefault="006011FC">
            <w:pPr>
              <w:pStyle w:val="TAC"/>
            </w:pPr>
            <w: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3741" w14:textId="77777777" w:rsidR="006011FC" w:rsidRDefault="006011FC">
            <w:pPr>
              <w:pStyle w:val="TAC"/>
            </w:pPr>
            <w:r>
              <w:t>1 for CSI-RS resource 5,6,7,8</w:t>
            </w:r>
          </w:p>
        </w:tc>
      </w:tr>
      <w:tr w:rsidR="006011FC" w14:paraId="5DC0553A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F642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009E" w14:textId="77777777" w:rsidR="006011FC" w:rsidRDefault="006011FC">
            <w:pPr>
              <w:pStyle w:val="TAC"/>
            </w:pPr>
            <w:r>
              <w:rPr>
                <w:lang w:eastAsia="zh-CN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818A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8AAA" w14:textId="77777777" w:rsidR="006011FC" w:rsidRDefault="006011FC">
            <w:pPr>
              <w:pStyle w:val="TAC"/>
            </w:pPr>
            <w:r>
              <w:rPr>
                <w:lang w:eastAsia="zh-CN"/>
              </w:rPr>
              <w:t>‘No CDM’ for CSI-RS resource 1,2,3,4,5,6,7,8</w:t>
            </w:r>
          </w:p>
        </w:tc>
      </w:tr>
      <w:tr w:rsidR="006011FC" w14:paraId="19524812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782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263D" w14:textId="77777777" w:rsidR="006011FC" w:rsidRDefault="006011FC">
            <w:pPr>
              <w:pStyle w:val="TAC"/>
            </w:pPr>
            <w: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7FF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7034" w14:textId="77777777" w:rsidR="006011FC" w:rsidRDefault="006011FC">
            <w:pPr>
              <w:pStyle w:val="TAC"/>
            </w:pPr>
            <w:r>
              <w:t>3</w:t>
            </w:r>
          </w:p>
        </w:tc>
      </w:tr>
      <w:tr w:rsidR="006011FC" w14:paraId="0B658EF1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917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3B2E" w14:textId="77777777" w:rsidR="006011FC" w:rsidRDefault="006011FC">
            <w:pPr>
              <w:pStyle w:val="TAC"/>
            </w:pPr>
            <w: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08FD" w14:textId="77777777" w:rsidR="006011FC" w:rsidRDefault="006011FC">
            <w:pPr>
              <w:pStyle w:val="TAC"/>
            </w:pPr>
            <w: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8B02" w14:textId="77777777" w:rsidR="006011FC" w:rsidRDefault="006011FC">
            <w:pPr>
              <w:pStyle w:val="TAC"/>
            </w:pPr>
            <w:r>
              <w:t>20</w:t>
            </w:r>
          </w:p>
        </w:tc>
      </w:tr>
      <w:tr w:rsidR="006011FC" w14:paraId="3D7C3123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646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ADBE" w14:textId="77777777" w:rsidR="006011FC" w:rsidRDefault="006011FC">
            <w:pPr>
              <w:pStyle w:val="TAC"/>
            </w:pPr>
            <w: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2232" w14:textId="77777777" w:rsidR="006011FC" w:rsidRDefault="006011FC">
            <w:pPr>
              <w:pStyle w:val="TAC"/>
            </w:pPr>
            <w: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FA5" w14:textId="77777777" w:rsidR="006011FC" w:rsidRDefault="006011FC">
            <w:pPr>
              <w:pStyle w:val="TAC"/>
            </w:pPr>
            <w:r>
              <w:t>10 for CSI-RS resources 1 and 2</w:t>
            </w:r>
          </w:p>
          <w:p w14:paraId="00F7CA81" w14:textId="77777777" w:rsidR="006011FC" w:rsidRDefault="006011FC">
            <w:pPr>
              <w:pStyle w:val="TAC"/>
            </w:pPr>
            <w:r>
              <w:t>11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54C3" w14:textId="77777777" w:rsidR="006011FC" w:rsidRDefault="006011FC">
            <w:pPr>
              <w:pStyle w:val="TAC"/>
            </w:pPr>
            <w:r>
              <w:t>10 for CSI-RS resources 5 and 6</w:t>
            </w:r>
          </w:p>
          <w:p w14:paraId="1C608287" w14:textId="77777777" w:rsidR="006011FC" w:rsidRDefault="006011FC">
            <w:pPr>
              <w:pStyle w:val="TAC"/>
            </w:pPr>
            <w:r>
              <w:t>11 for CSI-RS resources 7 and 8</w:t>
            </w:r>
          </w:p>
        </w:tc>
      </w:tr>
      <w:tr w:rsidR="006011FC" w14:paraId="4C653260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D91D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1FBA" w14:textId="77777777" w:rsidR="006011FC" w:rsidRDefault="006011FC">
            <w:pPr>
              <w:pStyle w:val="TAC"/>
            </w:pPr>
            <w: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F585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5B8" w14:textId="77777777" w:rsidR="006011FC" w:rsidRDefault="006011FC">
            <w:pPr>
              <w:pStyle w:val="TAC"/>
            </w:pPr>
            <w:r>
              <w:t>TCI state #0</w:t>
            </w:r>
          </w:p>
        </w:tc>
      </w:tr>
      <w:tr w:rsidR="006011FC" w14:paraId="40247A81" w14:textId="77777777" w:rsidTr="006011FC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5EFF" w14:textId="77777777" w:rsidR="006011FC" w:rsidRDefault="006011FC">
            <w:pPr>
              <w:pStyle w:val="TAC"/>
            </w:pPr>
            <w: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3978" w14:textId="77777777" w:rsidR="006011FC" w:rsidRDefault="006011FC">
            <w:pPr>
              <w:pStyle w:val="TAC"/>
            </w:pPr>
            <w: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B2D1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F070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E3E9" w14:textId="77777777" w:rsidR="006011FC" w:rsidRDefault="006011FC">
            <w:pPr>
              <w:pStyle w:val="TAC"/>
            </w:pPr>
            <w: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38B7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0D8796E4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7F4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AD86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A247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6B43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D1A3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546B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3E469A33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72C9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4736" w14:textId="77777777" w:rsidR="006011FC" w:rsidRDefault="006011FC">
            <w:pPr>
              <w:pStyle w:val="TAC"/>
            </w:pPr>
            <w: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B351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F5F5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6F1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1926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498A2E8E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76BC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ECD3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5563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7EAD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5FCE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3B13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732715D7" w14:textId="77777777" w:rsidTr="006011FC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D194" w14:textId="77777777" w:rsidR="006011FC" w:rsidRDefault="006011FC">
            <w:pPr>
              <w:pStyle w:val="TAC"/>
            </w:pPr>
            <w: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0C5C" w14:textId="77777777" w:rsidR="006011FC" w:rsidRDefault="006011FC">
            <w:pPr>
              <w:pStyle w:val="TAC"/>
            </w:pPr>
            <w: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E6FD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28EB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6AE7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0E37" w14:textId="77777777" w:rsidR="006011FC" w:rsidRDefault="006011FC">
            <w:pPr>
              <w:pStyle w:val="TAC"/>
              <w:rPr>
                <w:lang w:eastAsia="zh-CN"/>
              </w:rPr>
            </w:pPr>
            <w:r>
              <w:t>CSI-RS resource 5 from 'CSI-RS for tracking’ configuration</w:t>
            </w:r>
          </w:p>
        </w:tc>
      </w:tr>
      <w:tr w:rsidR="006011FC" w14:paraId="2B7F1C0E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CC58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33E6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AF8F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D2D8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96C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F11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 A</w:t>
            </w:r>
          </w:p>
        </w:tc>
      </w:tr>
      <w:tr w:rsidR="006011FC" w14:paraId="156EEB0A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068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25EF" w14:textId="77777777" w:rsidR="006011FC" w:rsidRDefault="006011FC">
            <w:pPr>
              <w:pStyle w:val="TAC"/>
            </w:pPr>
            <w: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F599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DC20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A6E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6EEB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613F73BF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A4E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8D63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C36B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990B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052E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6271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249A974A" w14:textId="77777777" w:rsidTr="006011FC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5966" w14:textId="77777777" w:rsidR="006011FC" w:rsidRDefault="006011FC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 xml:space="preserve">Note: PDCCH is transmitted from both </w:t>
            </w:r>
            <w:proofErr w:type="spellStart"/>
            <w:r>
              <w:rPr>
                <w:lang w:val="en-US"/>
              </w:rPr>
              <w:t>TRxP</w:t>
            </w:r>
            <w:proofErr w:type="spellEnd"/>
            <w:r>
              <w:rPr>
                <w:lang w:val="en-US"/>
              </w:rPr>
              <w:t xml:space="preserve"> #1 and </w:t>
            </w:r>
            <w:proofErr w:type="spellStart"/>
            <w:r>
              <w:rPr>
                <w:lang w:val="en-US"/>
              </w:rPr>
              <w:t>TRxP</w:t>
            </w:r>
            <w:proofErr w:type="spellEnd"/>
            <w:r>
              <w:rPr>
                <w:lang w:val="en-US"/>
              </w:rPr>
              <w:t xml:space="preserve"> #2</w:t>
            </w:r>
          </w:p>
        </w:tc>
      </w:tr>
    </w:tbl>
    <w:p w14:paraId="59AAC7AD" w14:textId="77777777" w:rsidR="006011FC" w:rsidRDefault="006011FC" w:rsidP="006011FC">
      <w:pPr>
        <w:pStyle w:val="TH"/>
      </w:pPr>
    </w:p>
    <w:p w14:paraId="07BB10DE" w14:textId="77777777" w:rsidR="006011FC" w:rsidRDefault="006011FC" w:rsidP="006011FC">
      <w:pPr>
        <w:pStyle w:val="TH"/>
      </w:pPr>
      <w:r>
        <w:t>Table 5.3.3.1.4-2: Minimum performance for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3"/>
        <w:gridCol w:w="1453"/>
        <w:gridCol w:w="980"/>
        <w:gridCol w:w="980"/>
        <w:gridCol w:w="1146"/>
        <w:gridCol w:w="980"/>
        <w:gridCol w:w="1138"/>
        <w:gridCol w:w="1225"/>
        <w:gridCol w:w="515"/>
        <w:gridCol w:w="619"/>
      </w:tblGrid>
      <w:tr w:rsidR="006011FC" w14:paraId="0C9E2D73" w14:textId="77777777" w:rsidTr="006011FC">
        <w:trPr>
          <w:trHeight w:val="355"/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2C009" w14:textId="77777777" w:rsidR="006011FC" w:rsidRDefault="006011FC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DD343" w14:textId="77777777" w:rsidR="006011FC" w:rsidRDefault="006011FC">
            <w:pPr>
              <w:pStyle w:val="TAH"/>
            </w:pPr>
            <w:proofErr w:type="gramStart"/>
            <w:r>
              <w:t>Bandwidth(</w:t>
            </w:r>
            <w:proofErr w:type="gramEnd"/>
            <w:r>
              <w:t>MHz)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EA1CE" w14:textId="77777777" w:rsidR="006011FC" w:rsidRDefault="006011FC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24E53" w14:textId="77777777" w:rsidR="006011FC" w:rsidRDefault="006011FC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3B4F8" w14:textId="77777777" w:rsidR="006011FC" w:rsidRDefault="006011FC">
            <w:pPr>
              <w:pStyle w:val="TAH"/>
            </w:pPr>
            <w:r>
              <w:t>Aggregation level</w:t>
            </w:r>
          </w:p>
          <w:p w14:paraId="120280D0" w14:textId="77777777" w:rsidR="006011FC" w:rsidRDefault="006011FC">
            <w:pPr>
              <w:pStyle w:val="TAH"/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462A4" w14:textId="77777777" w:rsidR="006011FC" w:rsidRDefault="006011FC">
            <w:pPr>
              <w:pStyle w:val="TAH"/>
              <w:rPr>
                <w:lang w:eastAsia="zh-CN"/>
              </w:rPr>
            </w:pPr>
            <w:r>
              <w:t>Reference Channel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8CE18" w14:textId="77777777" w:rsidR="006011FC" w:rsidRDefault="006011FC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7687B" w14:textId="77777777" w:rsidR="006011FC" w:rsidRDefault="006011FC">
            <w:pPr>
              <w:pStyle w:val="TAH"/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FF09A" w14:textId="77777777" w:rsidR="006011FC" w:rsidRDefault="006011FC">
            <w:pPr>
              <w:pStyle w:val="TAH"/>
            </w:pPr>
            <w:r>
              <w:t>Reference value</w:t>
            </w:r>
          </w:p>
        </w:tc>
      </w:tr>
      <w:tr w:rsidR="006011FC" w14:paraId="2CB6AB35" w14:textId="77777777" w:rsidTr="006011FC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23EAA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AC7D7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152E7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652EA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7C389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52129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5D2D4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5B395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732AE" w14:textId="77777777" w:rsidR="006011FC" w:rsidRDefault="006011FC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00C033C0" w14:textId="77777777" w:rsidR="006011FC" w:rsidRDefault="006011FC">
            <w:pPr>
              <w:pStyle w:val="TAH"/>
            </w:pPr>
            <w:r>
              <w:t>(%)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E0DDC" w14:textId="77777777" w:rsidR="006011FC" w:rsidRDefault="006011FC">
            <w:pPr>
              <w:pStyle w:val="TAH"/>
            </w:pPr>
            <w:r>
              <w:t>SNR (dB) (Note 3)</w:t>
            </w:r>
          </w:p>
        </w:tc>
      </w:tr>
      <w:tr w:rsidR="006011FC" w14:paraId="635584F2" w14:textId="77777777" w:rsidTr="006011FC">
        <w:trPr>
          <w:trHeight w:val="314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2DFF9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75DDA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83A8D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B2291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9EB5D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7550E" w14:textId="77777777" w:rsidR="006011FC" w:rsidRDefault="006011FC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 xml:space="preserve">. 1-2.1 FDD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6E71C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CDBA9" w14:textId="77777777" w:rsidR="006011FC" w:rsidRDefault="006011FC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3CEF9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7D22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-1.2</w:t>
            </w:r>
          </w:p>
        </w:tc>
      </w:tr>
      <w:tr w:rsidR="006011FC" w14:paraId="61A67085" w14:textId="77777777" w:rsidTr="006011FC">
        <w:trPr>
          <w:trHeight w:val="31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A17E5" w14:textId="77777777" w:rsidR="006011FC" w:rsidRDefault="006011FC">
            <w:pPr>
              <w:pStyle w:val="TAN"/>
            </w:pPr>
            <w:r>
              <w:t>Note 1:</w:t>
            </w:r>
            <w:r>
              <w:tab/>
              <w:t xml:space="preserve">The propagation conditions 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and are statistically independent.</w:t>
            </w:r>
          </w:p>
          <w:p w14:paraId="63D3A02E" w14:textId="77777777" w:rsidR="006011FC" w:rsidRDefault="006011FC">
            <w:pPr>
              <w:pStyle w:val="TAN"/>
            </w:pPr>
            <w:r>
              <w:t>Note 2:</w:t>
            </w:r>
            <w:r>
              <w:tab/>
            </w:r>
            <w:r>
              <w:rPr>
                <w:lang w:val="en-US" w:eastAsia="zh-CN"/>
              </w:rPr>
              <w:t xml:space="preserve">Bandwidth, CORESET parameters, reference channel, </w:t>
            </w:r>
            <w:r>
              <w:rPr>
                <w:lang w:eastAsia="zh-CN"/>
              </w:rPr>
              <w:t>Correlation matrix and antenna configuration parameters</w:t>
            </w:r>
            <w:r>
              <w:t xml:space="preserve"> 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48B4E571" w14:textId="77777777" w:rsidR="006011FC" w:rsidRDefault="006011FC">
            <w:pPr>
              <w:pStyle w:val="TAN"/>
            </w:pPr>
            <w:r>
              <w:t>Note 3:</w:t>
            </w:r>
            <w:r>
              <w:tab/>
              <w:t xml:space="preserve">SNR corresponds to SNR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as defined in 4.4.2</w:t>
            </w:r>
          </w:p>
          <w:p w14:paraId="5ED30CFF" w14:textId="77777777" w:rsidR="006011FC" w:rsidRDefault="006011FC">
            <w:pPr>
              <w:pStyle w:val="TAN"/>
              <w:rPr>
                <w:rFonts w:eastAsia="SimSun"/>
                <w:highlight w:val="yellow"/>
              </w:rPr>
            </w:pPr>
            <w:r>
              <w:t>Note 4:</w:t>
            </w:r>
            <w:r>
              <w:tab/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0476A4E9" w14:textId="77777777" w:rsidR="00777D9C" w:rsidRDefault="00777D9C" w:rsidP="00777D9C">
      <w:pPr>
        <w:rPr>
          <w:rFonts w:eastAsia="SimSun"/>
          <w:snapToGrid w:val="0"/>
        </w:rPr>
      </w:pPr>
    </w:p>
    <w:p w14:paraId="4C91ACC2" w14:textId="6A223766" w:rsidR="0037230D" w:rsidRDefault="0037230D" w:rsidP="0037230D">
      <w:pPr>
        <w:pStyle w:val="Heading5"/>
        <w:rPr>
          <w:ins w:id="76" w:author="Aditya Amah (Nokia)" w:date="2024-04-08T21:37:00Z"/>
          <w:rFonts w:ascii="Times New Roman" w:eastAsia="SimSun" w:hAnsi="Times New Roman"/>
          <w:sz w:val="20"/>
        </w:rPr>
      </w:pPr>
      <w:bookmarkStart w:id="77" w:name="_Toc21338198"/>
      <w:bookmarkStart w:id="78" w:name="_Toc29808306"/>
      <w:bookmarkStart w:id="79" w:name="_Toc37068225"/>
      <w:bookmarkStart w:id="80" w:name="_Toc37083770"/>
      <w:bookmarkStart w:id="81" w:name="_Toc37084112"/>
      <w:bookmarkStart w:id="82" w:name="_Toc40209474"/>
      <w:bookmarkStart w:id="83" w:name="_Toc40209816"/>
      <w:bookmarkStart w:id="84" w:name="_Toc45892775"/>
      <w:bookmarkStart w:id="85" w:name="_Toc53176632"/>
      <w:bookmarkStart w:id="86" w:name="_Toc61120945"/>
      <w:bookmarkStart w:id="87" w:name="_Toc67918110"/>
      <w:bookmarkStart w:id="88" w:name="_Toc76298153"/>
      <w:bookmarkStart w:id="89" w:name="_Toc76572165"/>
      <w:bookmarkStart w:id="90" w:name="_Toc76652032"/>
      <w:bookmarkStart w:id="91" w:name="_Toc76652870"/>
      <w:bookmarkStart w:id="92" w:name="_Toc83742142"/>
      <w:bookmarkStart w:id="93" w:name="_Toc91440632"/>
      <w:bookmarkStart w:id="94" w:name="_Toc98849422"/>
      <w:bookmarkStart w:id="95" w:name="_Toc106543275"/>
      <w:bookmarkStart w:id="96" w:name="_Toc106737372"/>
      <w:bookmarkStart w:id="97" w:name="_Toc107233139"/>
      <w:bookmarkStart w:id="98" w:name="_Toc107234729"/>
      <w:bookmarkStart w:id="99" w:name="_Toc107419698"/>
      <w:bookmarkStart w:id="100" w:name="_Toc107476992"/>
      <w:bookmarkStart w:id="101" w:name="_Toc114565827"/>
      <w:bookmarkStart w:id="102" w:name="_Toc123936133"/>
      <w:bookmarkStart w:id="103" w:name="_Toc124377148"/>
      <w:ins w:id="104" w:author="Aditya Amah (Nokia)" w:date="2024-04-08T21:37:00Z">
        <w:r>
          <w:rPr>
            <w:snapToGrid w:val="0"/>
          </w:rPr>
          <w:t>5.3.3.1.5</w:t>
        </w:r>
        <w:r>
          <w:rPr>
            <w:snapToGrid w:val="0"/>
            <w:lang w:eastAsia="zh-CN"/>
          </w:rPr>
          <w:tab/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r w:rsidRPr="003730D4">
          <w:rPr>
            <w:snapToGrid w:val="0"/>
          </w:rPr>
          <w:t xml:space="preserve">Minimum requirements for </w:t>
        </w:r>
      </w:ins>
      <w:ins w:id="105" w:author="Aditya Amah (Nokia)" w:date="2024-04-18T05:58:00Z">
        <w:r w:rsidR="00726095" w:rsidRPr="00726095">
          <w:rPr>
            <w:snapToGrid w:val="0"/>
          </w:rPr>
          <w:t>PDCCH overlapping with LTE CRS</w:t>
        </w:r>
      </w:ins>
    </w:p>
    <w:p w14:paraId="0B9D6CAA" w14:textId="77777777" w:rsidR="0037230D" w:rsidRDefault="0037230D" w:rsidP="0037230D">
      <w:pPr>
        <w:rPr>
          <w:ins w:id="106" w:author="Aditya Amah (Nokia)" w:date="2024-04-18T04:08:00Z"/>
          <w:rFonts w:eastAsia="SimSun" w:cs="v5.0.0"/>
        </w:rPr>
      </w:pPr>
      <w:ins w:id="107" w:author="Aditya Amah (Nokia)" w:date="2024-04-08T21:37:00Z">
        <w:r>
          <w:rPr>
            <w:rFonts w:eastAsia="SimSun" w:cs="v5.0.0"/>
          </w:rPr>
          <w:t xml:space="preserve">For the parameters specified in Table </w:t>
        </w:r>
        <w:r>
          <w:rPr>
            <w:rFonts w:eastAsia="SimSun"/>
            <w:lang w:eastAsia="zh-CN"/>
          </w:rPr>
          <w:t>5.3.3.1</w:t>
        </w:r>
        <w:r>
          <w:rPr>
            <w:rFonts w:eastAsia="SimSun"/>
          </w:rPr>
          <w:t>-1</w:t>
        </w:r>
        <w:r>
          <w:rPr>
            <w:rFonts w:eastAsia="SimSun" w:cs="v5.0.0"/>
          </w:rPr>
          <w:t>, the average probability of a missed downlink scheduling grant (Pm-</w:t>
        </w:r>
        <w:proofErr w:type="spellStart"/>
        <w:r>
          <w:rPr>
            <w:rFonts w:eastAsia="SimSun" w:cs="v5.0.0"/>
          </w:rPr>
          <w:t>dsg</w:t>
        </w:r>
        <w:proofErr w:type="spellEnd"/>
        <w:r>
          <w:rPr>
            <w:rFonts w:eastAsia="SimSun" w:cs="v5.0.0"/>
          </w:rPr>
          <w:t>) shall be below the specified value in Table 5.3.3.1.5-1. The downlink physical setup is in accordance with Annex C.3.1.</w:t>
        </w:r>
      </w:ins>
    </w:p>
    <w:p w14:paraId="7193DA50" w14:textId="1160AEE8" w:rsidR="001E6066" w:rsidRDefault="001E6066" w:rsidP="001E6066">
      <w:pPr>
        <w:keepNext/>
        <w:keepLines/>
        <w:spacing w:before="60"/>
        <w:jc w:val="center"/>
        <w:rPr>
          <w:ins w:id="108" w:author="Aditya Amah (Nokia)" w:date="2024-04-18T04:08:00Z"/>
          <w:rFonts w:ascii="Arial" w:hAnsi="Arial" w:cs="Arial"/>
          <w:b/>
        </w:rPr>
      </w:pPr>
      <w:ins w:id="109" w:author="Aditya Amah (Nokia)" w:date="2024-04-18T04:08:00Z">
        <w:r>
          <w:rPr>
            <w:rFonts w:ascii="Arial" w:hAnsi="Arial" w:cs="Arial"/>
            <w:b/>
            <w:lang w:val="fr-FR"/>
          </w:rPr>
          <w:lastRenderedPageBreak/>
          <w:t>Table 5.3.</w:t>
        </w:r>
      </w:ins>
      <w:ins w:id="110" w:author="Aditya Amah (Nokia)" w:date="2024-04-18T04:09:00Z">
        <w:r>
          <w:rPr>
            <w:rFonts w:ascii="Arial" w:hAnsi="Arial" w:cs="Arial"/>
            <w:b/>
            <w:lang w:val="fr-FR"/>
          </w:rPr>
          <w:t>3</w:t>
        </w:r>
      </w:ins>
      <w:ins w:id="111" w:author="Aditya Amah (Nokia)" w:date="2024-04-18T04:08:00Z">
        <w:r>
          <w:rPr>
            <w:rFonts w:ascii="Arial" w:hAnsi="Arial" w:cs="Arial"/>
            <w:b/>
            <w:lang w:val="fr-FR"/>
          </w:rPr>
          <w:t>.1.</w:t>
        </w:r>
      </w:ins>
      <w:ins w:id="112" w:author="Aditya Amah (Nokia)" w:date="2024-04-18T04:09:00Z">
        <w:r>
          <w:rPr>
            <w:rFonts w:ascii="Arial" w:hAnsi="Arial" w:cs="Arial"/>
            <w:b/>
            <w:lang w:val="fr-FR"/>
          </w:rPr>
          <w:t>5</w:t>
        </w:r>
      </w:ins>
      <w:ins w:id="113" w:author="Aditya Amah (Nokia)" w:date="2024-04-18T04:08:00Z">
        <w:r>
          <w:rPr>
            <w:rFonts w:ascii="Arial" w:hAnsi="Arial" w:cs="Arial"/>
            <w:b/>
            <w:lang w:val="fr-FR"/>
          </w:rPr>
          <w:t>-1</w:t>
        </w:r>
        <w:r>
          <w:rPr>
            <w:rFonts w:ascii="Arial" w:hAnsi="Arial" w:cs="Arial"/>
            <w:b/>
            <w:lang w:val="fr-FR" w:eastAsia="zh-CN"/>
          </w:rPr>
          <w:t>:</w:t>
        </w:r>
        <w:r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E6066" w14:paraId="09184EFC" w14:textId="77777777" w:rsidTr="001E6066">
        <w:trPr>
          <w:gridAfter w:val="1"/>
          <w:wAfter w:w="8" w:type="dxa"/>
          <w:ins w:id="114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2E37" w14:textId="77777777" w:rsidR="001E6066" w:rsidRDefault="001E6066">
            <w:pPr>
              <w:keepNext/>
              <w:keepLines/>
              <w:spacing w:after="0"/>
              <w:jc w:val="center"/>
              <w:rPr>
                <w:ins w:id="115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ins w:id="116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743" w14:textId="77777777" w:rsidR="001E6066" w:rsidRDefault="001E6066">
            <w:pPr>
              <w:keepNext/>
              <w:keepLines/>
              <w:spacing w:after="0"/>
              <w:jc w:val="center"/>
              <w:rPr>
                <w:ins w:id="117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118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2AB" w14:textId="77777777" w:rsidR="001E6066" w:rsidRDefault="001E6066">
            <w:pPr>
              <w:keepNext/>
              <w:keepLines/>
              <w:spacing w:after="0"/>
              <w:jc w:val="center"/>
              <w:rPr>
                <w:ins w:id="119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120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1E6066" w14:paraId="274A5538" w14:textId="77777777" w:rsidTr="001E6066">
        <w:trPr>
          <w:gridAfter w:val="1"/>
          <w:wAfter w:w="8" w:type="dxa"/>
          <w:ins w:id="121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CA41" w14:textId="77777777" w:rsidR="001E6066" w:rsidRDefault="001E6066">
            <w:pPr>
              <w:keepNext/>
              <w:keepLines/>
              <w:spacing w:after="0"/>
              <w:rPr>
                <w:ins w:id="12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2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D5A3" w14:textId="77777777" w:rsidR="001E6066" w:rsidRDefault="001E6066">
            <w:pPr>
              <w:keepNext/>
              <w:keepLines/>
              <w:spacing w:after="0"/>
              <w:jc w:val="center"/>
              <w:rPr>
                <w:ins w:id="12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A6A1" w14:textId="77777777" w:rsidR="001E6066" w:rsidRDefault="001E6066">
            <w:pPr>
              <w:keepNext/>
              <w:keepLines/>
              <w:spacing w:after="0"/>
              <w:jc w:val="center"/>
              <w:rPr>
                <w:ins w:id="12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2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1E6066" w14:paraId="1FA3DABF" w14:textId="77777777" w:rsidTr="001E6066">
        <w:trPr>
          <w:gridAfter w:val="1"/>
          <w:wAfter w:w="8" w:type="dxa"/>
          <w:ins w:id="127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F9F1" w14:textId="77777777" w:rsidR="001E6066" w:rsidRDefault="001E6066">
            <w:pPr>
              <w:keepNext/>
              <w:keepLines/>
              <w:spacing w:after="0"/>
              <w:rPr>
                <w:ins w:id="128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29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8006" w14:textId="77777777" w:rsidR="001E6066" w:rsidRDefault="001E6066">
            <w:pPr>
              <w:keepNext/>
              <w:keepLines/>
              <w:spacing w:after="0"/>
              <w:jc w:val="center"/>
              <w:rPr>
                <w:ins w:id="13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281D" w14:textId="77777777" w:rsidR="001E6066" w:rsidRDefault="001E6066">
            <w:pPr>
              <w:keepNext/>
              <w:keepLines/>
              <w:spacing w:after="0"/>
              <w:jc w:val="center"/>
              <w:rPr>
                <w:ins w:id="131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ins w:id="13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</w:t>
              </w:r>
            </w:ins>
          </w:p>
        </w:tc>
      </w:tr>
      <w:tr w:rsidR="001E6066" w14:paraId="006A665B" w14:textId="77777777" w:rsidTr="001E6066">
        <w:trPr>
          <w:gridAfter w:val="1"/>
          <w:wAfter w:w="8" w:type="dxa"/>
          <w:ins w:id="133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8EAD" w14:textId="77777777" w:rsidR="001E6066" w:rsidRDefault="001E6066">
            <w:pPr>
              <w:keepNext/>
              <w:keepLines/>
              <w:spacing w:after="0"/>
              <w:rPr>
                <w:ins w:id="13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35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NR UL transmission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7305" w14:textId="77777777" w:rsidR="001E6066" w:rsidRDefault="001E6066">
            <w:pPr>
              <w:keepNext/>
              <w:keepLines/>
              <w:spacing w:after="0"/>
              <w:jc w:val="center"/>
              <w:rPr>
                <w:ins w:id="136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726" w14:textId="77777777" w:rsidR="001E6066" w:rsidRDefault="001E6066">
            <w:pPr>
              <w:keepNext/>
              <w:keepLines/>
              <w:spacing w:after="0"/>
              <w:jc w:val="center"/>
              <w:rPr>
                <w:ins w:id="13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13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true</w:t>
              </w:r>
              <w:proofErr w:type="spellEnd"/>
            </w:ins>
          </w:p>
        </w:tc>
      </w:tr>
      <w:tr w:rsidR="001E6066" w14:paraId="1F11113D" w14:textId="77777777" w:rsidTr="001E6066">
        <w:trPr>
          <w:ins w:id="139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15B" w14:textId="77777777" w:rsidR="001E6066" w:rsidRDefault="001E6066">
            <w:pPr>
              <w:keepNext/>
              <w:keepLines/>
              <w:spacing w:after="0"/>
              <w:rPr>
                <w:ins w:id="14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4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CE8D" w14:textId="77777777" w:rsidR="001E6066" w:rsidRDefault="001E6066">
            <w:pPr>
              <w:keepNext/>
              <w:keepLines/>
              <w:spacing w:after="0"/>
              <w:rPr>
                <w:ins w:id="14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14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C8EF" w14:textId="77777777" w:rsidR="001E6066" w:rsidRDefault="001E6066">
            <w:pPr>
              <w:keepNext/>
              <w:keepLines/>
              <w:spacing w:after="0"/>
              <w:jc w:val="center"/>
              <w:rPr>
                <w:ins w:id="14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28E" w14:textId="77777777" w:rsidR="001E6066" w:rsidRDefault="001E6066">
            <w:pPr>
              <w:keepNext/>
              <w:keepLines/>
              <w:spacing w:after="0"/>
              <w:jc w:val="center"/>
              <w:rPr>
                <w:ins w:id="145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bookmarkStart w:id="146" w:name="OLE_LINK14"/>
            <w:ins w:id="147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Symbol#1 and #2</w:t>
              </w:r>
              <w:bookmarkEnd w:id="146"/>
            </w:ins>
          </w:p>
        </w:tc>
      </w:tr>
      <w:tr w:rsidR="001E6066" w14:paraId="795F4387" w14:textId="77777777" w:rsidTr="001E6066">
        <w:trPr>
          <w:gridAfter w:val="1"/>
          <w:wAfter w:w="8" w:type="dxa"/>
          <w:ins w:id="148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F07DB" w14:textId="77777777" w:rsidR="001E6066" w:rsidRDefault="001E6066">
            <w:pPr>
              <w:keepNext/>
              <w:keepLines/>
              <w:spacing w:after="0"/>
              <w:rPr>
                <w:ins w:id="149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bookmarkStart w:id="150" w:name="OLE_LINK29"/>
            <w:ins w:id="15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CRS for rate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matching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  <w:bookmarkEnd w:id="150"/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4D53" w14:textId="77777777" w:rsidR="001E6066" w:rsidRDefault="001E6066">
            <w:pPr>
              <w:keepNext/>
              <w:keepLines/>
              <w:spacing w:after="0"/>
              <w:rPr>
                <w:ins w:id="15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5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LTE carrier 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513A" w14:textId="77777777" w:rsidR="001E6066" w:rsidRDefault="001E6066">
            <w:pPr>
              <w:keepNext/>
              <w:keepLines/>
              <w:spacing w:after="0"/>
              <w:jc w:val="center"/>
              <w:rPr>
                <w:ins w:id="15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60" w14:textId="77777777" w:rsidR="001E6066" w:rsidRDefault="001E6066">
            <w:pPr>
              <w:keepNext/>
              <w:keepLines/>
              <w:spacing w:after="0"/>
              <w:jc w:val="center"/>
              <w:rPr>
                <w:ins w:id="155" w:author="Aditya Amah (Nokia)" w:date="2024-04-18T04:0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15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Same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as NR carrier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</w:tr>
      <w:tr w:rsidR="001E6066" w14:paraId="09CEC5DB" w14:textId="77777777" w:rsidTr="001E6066">
        <w:trPr>
          <w:gridAfter w:val="1"/>
          <w:wAfter w:w="8" w:type="dxa"/>
          <w:ins w:id="157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8116" w14:textId="77777777" w:rsidR="001E6066" w:rsidRDefault="001E6066">
            <w:pPr>
              <w:keepNext/>
              <w:keepLines/>
              <w:spacing w:after="0"/>
              <w:rPr>
                <w:ins w:id="158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0A52" w14:textId="77777777" w:rsidR="001E6066" w:rsidRDefault="001E6066">
            <w:pPr>
              <w:keepNext/>
              <w:keepLines/>
              <w:spacing w:after="0"/>
              <w:rPr>
                <w:ins w:id="15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6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EA1D" w14:textId="77777777" w:rsidR="001E6066" w:rsidRDefault="001E6066">
            <w:pPr>
              <w:keepNext/>
              <w:keepLines/>
              <w:spacing w:after="0"/>
              <w:jc w:val="center"/>
              <w:rPr>
                <w:ins w:id="16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6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6454" w14:textId="77777777" w:rsidR="001E6066" w:rsidRDefault="001E6066">
            <w:pPr>
              <w:keepNext/>
              <w:keepLines/>
              <w:spacing w:after="0"/>
              <w:jc w:val="center"/>
              <w:rPr>
                <w:ins w:id="16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64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10</w:t>
              </w:r>
            </w:ins>
          </w:p>
        </w:tc>
      </w:tr>
      <w:tr w:rsidR="001E6066" w14:paraId="02D1CB75" w14:textId="77777777" w:rsidTr="001E6066">
        <w:trPr>
          <w:gridAfter w:val="1"/>
          <w:wAfter w:w="8" w:type="dxa"/>
          <w:ins w:id="165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2624" w14:textId="77777777" w:rsidR="001E6066" w:rsidRDefault="001E6066">
            <w:pPr>
              <w:keepNext/>
              <w:keepLines/>
              <w:spacing w:after="0"/>
              <w:rPr>
                <w:ins w:id="166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2D24" w14:textId="77777777" w:rsidR="001E6066" w:rsidRDefault="001E6066">
            <w:pPr>
              <w:keepNext/>
              <w:keepLines/>
              <w:spacing w:after="0"/>
              <w:rPr>
                <w:ins w:id="16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16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Number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of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antenna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D6E" w14:textId="77777777" w:rsidR="001E6066" w:rsidRDefault="001E6066">
            <w:pPr>
              <w:keepNext/>
              <w:keepLines/>
              <w:spacing w:after="0"/>
              <w:jc w:val="center"/>
              <w:rPr>
                <w:ins w:id="16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D60" w14:textId="77777777" w:rsidR="001E6066" w:rsidRDefault="001E6066">
            <w:pPr>
              <w:keepNext/>
              <w:keepLines/>
              <w:spacing w:after="0"/>
              <w:jc w:val="center"/>
              <w:rPr>
                <w:ins w:id="170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ins w:id="171" w:author="Aditya Amah (Nokia)" w:date="2024-04-18T04:08:00Z">
              <w:r>
                <w:rPr>
                  <w:rFonts w:ascii="Arial" w:hAnsi="Arial" w:cs="Arial"/>
                  <w:sz w:val="18"/>
                  <w:lang w:val="fr-FR" w:eastAsia="zh-TW"/>
                </w:rPr>
                <w:t>4</w:t>
              </w:r>
            </w:ins>
          </w:p>
        </w:tc>
      </w:tr>
      <w:tr w:rsidR="001E6066" w14:paraId="60B67FA0" w14:textId="77777777" w:rsidTr="00000DC1">
        <w:trPr>
          <w:gridAfter w:val="1"/>
          <w:wAfter w:w="8" w:type="dxa"/>
          <w:ins w:id="172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0818" w14:textId="77777777" w:rsidR="001E6066" w:rsidRDefault="001E6066">
            <w:pPr>
              <w:keepNext/>
              <w:keepLines/>
              <w:spacing w:after="0"/>
              <w:rPr>
                <w:ins w:id="173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4A3B" w14:textId="77777777" w:rsidR="001E6066" w:rsidRDefault="001E6066">
            <w:pPr>
              <w:keepNext/>
              <w:keepLines/>
              <w:spacing w:after="0"/>
              <w:rPr>
                <w:ins w:id="17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75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64D1" w14:textId="77777777" w:rsidR="001E6066" w:rsidRDefault="001E6066">
            <w:pPr>
              <w:keepNext/>
              <w:keepLines/>
              <w:spacing w:after="0"/>
              <w:jc w:val="center"/>
              <w:rPr>
                <w:ins w:id="176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64A" w14:textId="77777777" w:rsidR="001E6066" w:rsidRDefault="001E6066">
            <w:pPr>
              <w:keepNext/>
              <w:keepLines/>
              <w:spacing w:after="0"/>
              <w:jc w:val="center"/>
              <w:rPr>
                <w:ins w:id="17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7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0</w:t>
              </w:r>
            </w:ins>
          </w:p>
        </w:tc>
      </w:tr>
      <w:tr w:rsidR="00000DC1" w14:paraId="10450122" w14:textId="77777777" w:rsidTr="00D80ADC">
        <w:trPr>
          <w:gridAfter w:val="1"/>
          <w:wAfter w:w="8" w:type="dxa"/>
          <w:ins w:id="179" w:author="Aditya Amah (Nokia)" w:date="2024-04-18T11:2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C941" w14:textId="77777777" w:rsidR="00F75989" w:rsidRDefault="00F75989" w:rsidP="00630016">
            <w:pPr>
              <w:pStyle w:val="TAN"/>
              <w:rPr>
                <w:ins w:id="180" w:author="Aditya Amah (Nokia)" w:date="2024-04-18T11:43:00Z"/>
              </w:rPr>
            </w:pPr>
            <w:bookmarkStart w:id="181" w:name="OLE_LINK60"/>
            <w:ins w:id="182" w:author="Aditya Amah (Nokia)" w:date="2024-04-18T11:43:00Z">
              <w:r>
                <w:t>Note 1:</w:t>
              </w:r>
              <w:r>
                <w:tab/>
                <w:t>No MBSFN is configured on LTE carrier.</w:t>
              </w:r>
              <w:bookmarkEnd w:id="181"/>
            </w:ins>
          </w:p>
          <w:p w14:paraId="3C9DE41D" w14:textId="5A14CAFB" w:rsidR="00000DC1" w:rsidRDefault="00F75989" w:rsidP="00630016">
            <w:pPr>
              <w:pStyle w:val="TAN"/>
              <w:rPr>
                <w:ins w:id="183" w:author="Aditya Amah (Nokia)" w:date="2024-04-18T11:27:00Z"/>
                <w:rFonts w:eastAsia="SimSun" w:cs="Arial"/>
                <w:lang w:val="fr-FR"/>
              </w:rPr>
            </w:pPr>
            <w:ins w:id="184" w:author="Aditya Amah (Nokia)" w:date="2024-04-18T11:43:00Z">
              <w:r>
                <w:t>Note 2:</w:t>
              </w:r>
              <w:r>
                <w:tab/>
              </w:r>
              <w:bookmarkStart w:id="185" w:name="OLE_LINK5"/>
              <w:r>
                <w:t xml:space="preserve">NR 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at the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>.</w:t>
              </w:r>
            </w:ins>
            <w:bookmarkEnd w:id="185"/>
          </w:p>
        </w:tc>
      </w:tr>
    </w:tbl>
    <w:p w14:paraId="5EAA5A94" w14:textId="77777777" w:rsidR="00725D0A" w:rsidRDefault="00725D0A" w:rsidP="0037230D">
      <w:pPr>
        <w:rPr>
          <w:ins w:id="186" w:author="Aditya Amah (Nokia)" w:date="2024-04-08T21:37:00Z"/>
          <w:rFonts w:eastAsia="SimSun" w:cs="v5.0.0"/>
        </w:rPr>
      </w:pPr>
    </w:p>
    <w:p w14:paraId="315E7599" w14:textId="165DC1F0" w:rsidR="0037230D" w:rsidRDefault="0037230D" w:rsidP="0037230D">
      <w:pPr>
        <w:pStyle w:val="TH"/>
        <w:rPr>
          <w:ins w:id="187" w:author="Aditya Amah (Nokia)" w:date="2024-04-08T21:37:00Z"/>
        </w:rPr>
      </w:pPr>
      <w:ins w:id="188" w:author="Aditya Amah (Nokia)" w:date="2024-04-08T21:37:00Z">
        <w:r>
          <w:t>Table 5.3.3.1.5-</w:t>
        </w:r>
      </w:ins>
      <w:ins w:id="189" w:author="Aditya Amah (Nokia)" w:date="2024-04-18T04:09:00Z">
        <w:r w:rsidR="001E6066">
          <w:t>2</w:t>
        </w:r>
      </w:ins>
      <w:ins w:id="190" w:author="Aditya Amah (Nokia)" w:date="2024-04-08T21:37:00Z">
        <w:r>
          <w:t>: Minimum performance for PDCCH with 15</w:t>
        </w:r>
        <w:r>
          <w:rPr>
            <w:lang w:eastAsia="zh-CN"/>
          </w:rPr>
          <w:t xml:space="preserve"> </w:t>
        </w:r>
        <w: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230D" w14:paraId="5DF8C675" w14:textId="77777777" w:rsidTr="00642195">
        <w:trPr>
          <w:trHeight w:val="209"/>
          <w:jc w:val="center"/>
          <w:ins w:id="191" w:author="Aditya Amah (Nokia)" w:date="2024-04-08T21:37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3F2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92" w:author="Aditya Amah (Nokia)" w:date="2024-04-08T21:37:00Z"/>
                <w:rFonts w:ascii="Arial" w:eastAsia="SimSun" w:hAnsi="Arial"/>
                <w:b/>
                <w:sz w:val="18"/>
              </w:rPr>
            </w:pPr>
            <w:ins w:id="193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8F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94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9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B3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96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97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2C9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98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99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911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0" w:author="Aditya Amah (Nokia)" w:date="2024-04-08T21:37:00Z"/>
                <w:rFonts w:ascii="Arial" w:eastAsia="SimSun" w:hAnsi="Arial"/>
                <w:b/>
                <w:sz w:val="18"/>
              </w:rPr>
            </w:pPr>
            <w:ins w:id="201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E898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2" w:author="Aditya Amah (Nokia)" w:date="2024-04-08T21:37:00Z"/>
                <w:rFonts w:ascii="Arial" w:eastAsia="SimSun" w:hAnsi="Arial"/>
                <w:b/>
                <w:sz w:val="18"/>
              </w:rPr>
            </w:pPr>
            <w:ins w:id="203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7A4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4" w:author="Aditya Amah (Nokia)" w:date="2024-04-08T21:37:00Z"/>
                <w:rFonts w:ascii="Arial" w:eastAsia="SimSun" w:hAnsi="Arial"/>
                <w:b/>
                <w:sz w:val="18"/>
              </w:rPr>
            </w:pPr>
            <w:ins w:id="20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AFC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6" w:author="Aditya Amah (Nokia)" w:date="2024-04-08T21:37:00Z"/>
                <w:rFonts w:ascii="Arial" w:eastAsia="SimSun" w:hAnsi="Arial"/>
                <w:b/>
                <w:sz w:val="18"/>
              </w:rPr>
            </w:pPr>
            <w:ins w:id="20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1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8" w:author="Aditya Amah (Nokia)" w:date="2024-04-08T21:37:00Z"/>
                <w:rFonts w:ascii="Arial" w:eastAsia="SimSun" w:hAnsi="Arial"/>
                <w:b/>
                <w:sz w:val="18"/>
              </w:rPr>
            </w:pPr>
            <w:ins w:id="209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37230D" w14:paraId="4FF1FEBC" w14:textId="77777777" w:rsidTr="00642195">
        <w:trPr>
          <w:trHeight w:val="209"/>
          <w:jc w:val="center"/>
          <w:ins w:id="210" w:author="Aditya Amah (Nokia)" w:date="2024-04-08T21:37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6660" w14:textId="77777777" w:rsidR="0037230D" w:rsidRDefault="0037230D" w:rsidP="00642195">
            <w:pPr>
              <w:spacing w:after="0"/>
              <w:rPr>
                <w:ins w:id="211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2B9F" w14:textId="77777777" w:rsidR="0037230D" w:rsidRDefault="0037230D" w:rsidP="00642195">
            <w:pPr>
              <w:spacing w:after="0"/>
              <w:rPr>
                <w:ins w:id="212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35D3" w14:textId="77777777" w:rsidR="0037230D" w:rsidRDefault="0037230D" w:rsidP="00642195">
            <w:pPr>
              <w:spacing w:after="0"/>
              <w:rPr>
                <w:ins w:id="213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A8EF" w14:textId="77777777" w:rsidR="0037230D" w:rsidRDefault="0037230D" w:rsidP="00642195">
            <w:pPr>
              <w:spacing w:after="0"/>
              <w:rPr>
                <w:ins w:id="214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507" w14:textId="77777777" w:rsidR="0037230D" w:rsidRDefault="0037230D" w:rsidP="00642195">
            <w:pPr>
              <w:spacing w:after="0"/>
              <w:rPr>
                <w:ins w:id="215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CCF7" w14:textId="77777777" w:rsidR="0037230D" w:rsidRDefault="0037230D" w:rsidP="00642195">
            <w:pPr>
              <w:spacing w:after="0"/>
              <w:rPr>
                <w:ins w:id="216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E41" w14:textId="77777777" w:rsidR="0037230D" w:rsidRDefault="0037230D" w:rsidP="00642195">
            <w:pPr>
              <w:spacing w:after="0"/>
              <w:rPr>
                <w:ins w:id="217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404" w14:textId="77777777" w:rsidR="0037230D" w:rsidRDefault="0037230D" w:rsidP="00642195">
            <w:pPr>
              <w:spacing w:after="0"/>
              <w:rPr>
                <w:ins w:id="218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455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19" w:author="Aditya Amah (Nokia)" w:date="2024-04-08T21:37:00Z"/>
                <w:rFonts w:ascii="Arial" w:eastAsia="SimSun" w:hAnsi="Arial"/>
                <w:b/>
                <w:sz w:val="18"/>
              </w:rPr>
            </w:pPr>
            <w:ins w:id="220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A3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21" w:author="Aditya Amah (Nokia)" w:date="2024-04-08T21:37:00Z"/>
                <w:rFonts w:ascii="Arial" w:eastAsia="SimSun" w:hAnsi="Arial"/>
                <w:b/>
                <w:sz w:val="18"/>
              </w:rPr>
            </w:pPr>
            <w:ins w:id="222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37230D" w14:paraId="71D8DAAD" w14:textId="77777777" w:rsidTr="00642195">
        <w:trPr>
          <w:trHeight w:val="106"/>
          <w:jc w:val="center"/>
          <w:ins w:id="223" w:author="Aditya Amah (Nokia)" w:date="2024-04-08T21:3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5B6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2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25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120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2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27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D0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2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29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9A7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0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31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28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3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E9E" w14:textId="1817FA2E" w:rsidR="0037230D" w:rsidRDefault="006C181D" w:rsidP="00642195">
            <w:pPr>
              <w:keepNext/>
              <w:keepLines/>
              <w:spacing w:after="0"/>
              <w:jc w:val="center"/>
              <w:rPr>
                <w:ins w:id="23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235" w:author="Aditya Amah (Nokia)" w:date="2024-04-18T08:29:00Z">
              <w:r w:rsidRPr="006C181D">
                <w:rPr>
                  <w:rFonts w:ascii="Arial" w:eastAsia="SimSun" w:hAnsi="Arial"/>
                  <w:sz w:val="18"/>
                </w:rPr>
                <w:t>R.PDCCH</w:t>
              </w:r>
              <w:proofErr w:type="gramEnd"/>
              <w:r w:rsidRPr="006C181D">
                <w:rPr>
                  <w:rFonts w:ascii="Arial" w:eastAsia="SimSun" w:hAnsi="Arial"/>
                  <w:sz w:val="18"/>
                </w:rPr>
                <w:t>.1-2.9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039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6" w:author="Aditya Amah (Nokia)" w:date="2024-04-08T21:37:00Z"/>
                <w:rFonts w:ascii="Arial" w:eastAsia="SimSun" w:hAnsi="Arial"/>
                <w:sz w:val="18"/>
              </w:rPr>
            </w:pPr>
            <w:ins w:id="237" w:author="Aditya Amah (Nokia)" w:date="2024-04-08T21:37:00Z">
              <w:r>
                <w:rPr>
                  <w:rFonts w:ascii="Arial" w:eastAsia="SimSun" w:hAnsi="Arial"/>
                  <w:sz w:val="18"/>
                </w:rPr>
                <w:t>TDLC300-100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3D6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39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2x4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379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40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41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772E" w14:textId="2143012E" w:rsidR="0037230D" w:rsidRDefault="00B567FA" w:rsidP="00642195">
            <w:pPr>
              <w:keepNext/>
              <w:keepLines/>
              <w:spacing w:after="0"/>
              <w:jc w:val="center"/>
              <w:rPr>
                <w:ins w:id="24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43" w:author="Aditya Amah (Nokia)" w:date="2024-04-18T05:47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ins w:id="244" w:author="Aditya Amah (Nokia)" w:date="2024-04-18T05:51:00Z">
              <w:r w:rsidR="0089527C">
                <w:rPr>
                  <w:rFonts w:ascii="Arial" w:eastAsia="SimSun" w:hAnsi="Arial"/>
                  <w:sz w:val="18"/>
                  <w:lang w:eastAsia="zh-CN"/>
                </w:rPr>
                <w:t>-2.5</w:t>
              </w:r>
            </w:ins>
            <w:ins w:id="245" w:author="Aditya Amah (Nokia)" w:date="2024-04-18T05:47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62EE7833" w14:textId="77777777" w:rsidR="00A21DA3" w:rsidRPr="00A21DA3" w:rsidRDefault="00A21DA3" w:rsidP="00A21DA3">
      <w:pPr>
        <w:rPr>
          <w:noProof/>
        </w:rPr>
      </w:pPr>
    </w:p>
    <w:p w14:paraId="263B32C5" w14:textId="12A073B5" w:rsidR="00A21DA3" w:rsidRPr="00A21DA3" w:rsidRDefault="00A21DA3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t xml:space="preserve">&lt;End of Change </w:t>
      </w:r>
      <w:r w:rsidR="0068526F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sectPr w:rsidR="00A21DA3" w:rsidRPr="00A21DA3" w:rsidSect="005B032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E94EA" w14:textId="77777777" w:rsidR="005B032E" w:rsidRDefault="005B032E">
      <w:r>
        <w:separator/>
      </w:r>
    </w:p>
  </w:endnote>
  <w:endnote w:type="continuationSeparator" w:id="0">
    <w:p w14:paraId="168356C8" w14:textId="77777777" w:rsidR="005B032E" w:rsidRDefault="005B032E">
      <w:r>
        <w:continuationSeparator/>
      </w:r>
    </w:p>
  </w:endnote>
  <w:endnote w:type="continuationNotice" w:id="1">
    <w:p w14:paraId="1F7FCBF4" w14:textId="77777777" w:rsidR="005B032E" w:rsidRDefault="005B03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401E" w14:textId="77777777" w:rsidR="005B032E" w:rsidRDefault="005B032E">
      <w:r>
        <w:separator/>
      </w:r>
    </w:p>
  </w:footnote>
  <w:footnote w:type="continuationSeparator" w:id="0">
    <w:p w14:paraId="55843C55" w14:textId="77777777" w:rsidR="005B032E" w:rsidRDefault="005B032E">
      <w:r>
        <w:continuationSeparator/>
      </w:r>
    </w:p>
  </w:footnote>
  <w:footnote w:type="continuationNotice" w:id="1">
    <w:p w14:paraId="47B78B73" w14:textId="77777777" w:rsidR="005B032E" w:rsidRDefault="005B03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1"/>
    <w:rsid w:val="00022E4A"/>
    <w:rsid w:val="00023FAB"/>
    <w:rsid w:val="00037B8D"/>
    <w:rsid w:val="00070E09"/>
    <w:rsid w:val="00086D28"/>
    <w:rsid w:val="00095917"/>
    <w:rsid w:val="000A6394"/>
    <w:rsid w:val="000B7FED"/>
    <w:rsid w:val="000C038A"/>
    <w:rsid w:val="000C6598"/>
    <w:rsid w:val="000D44B3"/>
    <w:rsid w:val="000F7852"/>
    <w:rsid w:val="00116B37"/>
    <w:rsid w:val="00145D43"/>
    <w:rsid w:val="001709CE"/>
    <w:rsid w:val="001823D4"/>
    <w:rsid w:val="00192C46"/>
    <w:rsid w:val="001A08B3"/>
    <w:rsid w:val="001A7B60"/>
    <w:rsid w:val="001B31D1"/>
    <w:rsid w:val="001B52F0"/>
    <w:rsid w:val="001B7A65"/>
    <w:rsid w:val="001E1271"/>
    <w:rsid w:val="001E41F3"/>
    <w:rsid w:val="001E6066"/>
    <w:rsid w:val="002403B3"/>
    <w:rsid w:val="0026004D"/>
    <w:rsid w:val="002640DD"/>
    <w:rsid w:val="00275D12"/>
    <w:rsid w:val="00284FEB"/>
    <w:rsid w:val="002860C4"/>
    <w:rsid w:val="002B5741"/>
    <w:rsid w:val="002E472E"/>
    <w:rsid w:val="00305409"/>
    <w:rsid w:val="0032237A"/>
    <w:rsid w:val="00333ACA"/>
    <w:rsid w:val="003563F9"/>
    <w:rsid w:val="003609EF"/>
    <w:rsid w:val="0036231A"/>
    <w:rsid w:val="00371D41"/>
    <w:rsid w:val="0037230D"/>
    <w:rsid w:val="003730D4"/>
    <w:rsid w:val="00374DD4"/>
    <w:rsid w:val="003E0DC1"/>
    <w:rsid w:val="003E1A36"/>
    <w:rsid w:val="00410371"/>
    <w:rsid w:val="00423648"/>
    <w:rsid w:val="004242F1"/>
    <w:rsid w:val="00495255"/>
    <w:rsid w:val="004B75B7"/>
    <w:rsid w:val="005141D9"/>
    <w:rsid w:val="0051430A"/>
    <w:rsid w:val="0051580D"/>
    <w:rsid w:val="00533179"/>
    <w:rsid w:val="00547111"/>
    <w:rsid w:val="00592D74"/>
    <w:rsid w:val="00597249"/>
    <w:rsid w:val="005B032E"/>
    <w:rsid w:val="005E2C44"/>
    <w:rsid w:val="006011FC"/>
    <w:rsid w:val="00621188"/>
    <w:rsid w:val="006257ED"/>
    <w:rsid w:val="00630016"/>
    <w:rsid w:val="006524A9"/>
    <w:rsid w:val="00653DE4"/>
    <w:rsid w:val="00665C47"/>
    <w:rsid w:val="0068526F"/>
    <w:rsid w:val="00695808"/>
    <w:rsid w:val="006A57C4"/>
    <w:rsid w:val="006B42CB"/>
    <w:rsid w:val="006B46FB"/>
    <w:rsid w:val="006C181D"/>
    <w:rsid w:val="006C214A"/>
    <w:rsid w:val="006E21FB"/>
    <w:rsid w:val="00704343"/>
    <w:rsid w:val="00710797"/>
    <w:rsid w:val="00722455"/>
    <w:rsid w:val="00725D0A"/>
    <w:rsid w:val="00726095"/>
    <w:rsid w:val="00776B73"/>
    <w:rsid w:val="00777D9C"/>
    <w:rsid w:val="00792342"/>
    <w:rsid w:val="007977A8"/>
    <w:rsid w:val="007A23F6"/>
    <w:rsid w:val="007B512A"/>
    <w:rsid w:val="007C2097"/>
    <w:rsid w:val="007D6A07"/>
    <w:rsid w:val="007E2369"/>
    <w:rsid w:val="007F7259"/>
    <w:rsid w:val="008040A8"/>
    <w:rsid w:val="00820BDA"/>
    <w:rsid w:val="008279FA"/>
    <w:rsid w:val="00835612"/>
    <w:rsid w:val="008439DD"/>
    <w:rsid w:val="008626E7"/>
    <w:rsid w:val="00870EE7"/>
    <w:rsid w:val="00876013"/>
    <w:rsid w:val="008863B9"/>
    <w:rsid w:val="0089527C"/>
    <w:rsid w:val="008A45A6"/>
    <w:rsid w:val="008D3CCC"/>
    <w:rsid w:val="008F3789"/>
    <w:rsid w:val="008F686C"/>
    <w:rsid w:val="009148DE"/>
    <w:rsid w:val="009204C6"/>
    <w:rsid w:val="00923593"/>
    <w:rsid w:val="009413B4"/>
    <w:rsid w:val="00941E30"/>
    <w:rsid w:val="00947F7A"/>
    <w:rsid w:val="009531B0"/>
    <w:rsid w:val="009741B3"/>
    <w:rsid w:val="009777D9"/>
    <w:rsid w:val="00991B88"/>
    <w:rsid w:val="009A5753"/>
    <w:rsid w:val="009A579D"/>
    <w:rsid w:val="009C55E6"/>
    <w:rsid w:val="009E3297"/>
    <w:rsid w:val="009F734F"/>
    <w:rsid w:val="00A21DA3"/>
    <w:rsid w:val="00A246B6"/>
    <w:rsid w:val="00A47E70"/>
    <w:rsid w:val="00A50CF0"/>
    <w:rsid w:val="00A7671C"/>
    <w:rsid w:val="00A949CB"/>
    <w:rsid w:val="00AA2CBC"/>
    <w:rsid w:val="00AC5820"/>
    <w:rsid w:val="00AD1CD8"/>
    <w:rsid w:val="00B258BB"/>
    <w:rsid w:val="00B549A1"/>
    <w:rsid w:val="00B567FA"/>
    <w:rsid w:val="00B67B97"/>
    <w:rsid w:val="00B968C8"/>
    <w:rsid w:val="00BA3EC5"/>
    <w:rsid w:val="00BA51D9"/>
    <w:rsid w:val="00BB5DFC"/>
    <w:rsid w:val="00BC73F3"/>
    <w:rsid w:val="00BD279D"/>
    <w:rsid w:val="00BD6BB8"/>
    <w:rsid w:val="00C01A54"/>
    <w:rsid w:val="00C11199"/>
    <w:rsid w:val="00C53194"/>
    <w:rsid w:val="00C66BA2"/>
    <w:rsid w:val="00C870F6"/>
    <w:rsid w:val="00C95985"/>
    <w:rsid w:val="00CC5026"/>
    <w:rsid w:val="00CC68D0"/>
    <w:rsid w:val="00D03F9A"/>
    <w:rsid w:val="00D06D51"/>
    <w:rsid w:val="00D11A14"/>
    <w:rsid w:val="00D24991"/>
    <w:rsid w:val="00D50255"/>
    <w:rsid w:val="00D6361C"/>
    <w:rsid w:val="00D66520"/>
    <w:rsid w:val="00D84AE9"/>
    <w:rsid w:val="00D9124E"/>
    <w:rsid w:val="00DB2F69"/>
    <w:rsid w:val="00DE34CF"/>
    <w:rsid w:val="00E13F3D"/>
    <w:rsid w:val="00E34898"/>
    <w:rsid w:val="00E9274E"/>
    <w:rsid w:val="00EB09B7"/>
    <w:rsid w:val="00EE7D7C"/>
    <w:rsid w:val="00F25D98"/>
    <w:rsid w:val="00F300FB"/>
    <w:rsid w:val="00F75989"/>
    <w:rsid w:val="00FB6386"/>
    <w:rsid w:val="00FE0BD9"/>
    <w:rsid w:val="00F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77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77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777D9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77D9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6A3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413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RBI5PAMIO524-1616901215-19209</_dlc_DocId>
    <_dlc_DocIdUrl xmlns="71c5aaf6-e6ce-465b-b873-5148d2a4c105">
      <Url>https://nokia.sharepoint.com/sites/gxp/_layouts/15/DocIdRedir.aspx?ID=RBI5PAMIO524-1616901215-19209</Url>
      <Description>RBI5PAMIO524-1616901215-19209</Description>
    </_dlc_DocIdUrl>
  </documentManagement>
</p:properties>
</file>

<file path=customXml/itemProps1.xml><?xml version="1.0" encoding="utf-8"?>
<ds:datastoreItem xmlns:ds="http://schemas.openxmlformats.org/officeDocument/2006/customXml" ds:itemID="{A3613A2C-D0DA-4E23-A75A-AB792C184D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3C6CAA-27EE-4B03-B976-DA09B652037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E4D663-82CE-479C-AD4F-7B5CD52143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7C5CA3-AE67-4096-8551-0A031635A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664841-DB9C-475A-9CAB-39091697B5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1471</Words>
  <Characters>8387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2024-04-19T03:16:00Z</dcterms:created>
  <dcterms:modified xsi:type="dcterms:W3CDTF">2024-04-19T03:16:00Z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April 2024</vt:lpwstr>
  </property>
  <property fmtid="{D5CDD505-2E9C-101B-9397-08002B2CF9AE}" pid="8" name="Tdoc#">
    <vt:lpwstr>R4-2406018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NR_DSS_enh-Perf</vt:lpwstr>
  </property>
  <property fmtid="{D5CDD505-2E9C-101B-9397-08002B2CF9AE}" pid="16" name="Cat">
    <vt:lpwstr>B</vt:lpwstr>
  </property>
  <property fmtid="{D5CDD505-2E9C-101B-9397-08002B2CF9AE}" pid="17" name="ResDate">
    <vt:lpwstr>2024-04-18</vt:lpwstr>
  </property>
  <property fmtid="{D5CDD505-2E9C-101B-9397-08002B2CF9AE}" pid="18" name="Release">
    <vt:lpwstr>Rel-18</vt:lpwstr>
  </property>
  <property fmtid="{D5CDD505-2E9C-101B-9397-08002B2CF9AE}" pid="19" name="CrTitle">
    <vt:lpwstr>Draft CR on the Introduction of PDCCH requirement for DSS enhancement -FDD 4Rx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1fb38320-b335-40da-b5be-5d3feb1d59ee</vt:lpwstr>
  </property>
  <property fmtid="{D5CDD505-2E9C-101B-9397-08002B2CF9AE}" pid="23" name="MediaServiceImageTags">
    <vt:lpwstr/>
  </property>
</Properties>
</file>